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98A27" w14:textId="1A46C370" w:rsidR="007A56F4" w:rsidRPr="00607558" w:rsidRDefault="007A56F4" w:rsidP="000A7791">
      <w:pPr>
        <w:pStyle w:val="Header"/>
        <w:tabs>
          <w:tab w:val="right" w:pos="9639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="00721785">
        <w:rPr>
          <w:rFonts w:cs="Arial"/>
          <w:sz w:val="24"/>
          <w:szCs w:val="24"/>
        </w:rPr>
        <w:t>bis</w:t>
      </w:r>
      <w:r w:rsidRPr="002D6524">
        <w:rPr>
          <w:rFonts w:cs="Arial"/>
          <w:noProof w:val="0"/>
          <w:sz w:val="24"/>
        </w:rPr>
        <w:tab/>
      </w:r>
      <w:r w:rsidR="000A7791">
        <w:rPr>
          <w:rFonts w:cs="Arial"/>
          <w:noProof w:val="0"/>
          <w:sz w:val="24"/>
        </w:rPr>
        <w:tab/>
      </w:r>
      <w:r w:rsidR="00607558" w:rsidRPr="00607558">
        <w:rPr>
          <w:rFonts w:cs="Arial"/>
          <w:noProof w:val="0"/>
          <w:sz w:val="24"/>
        </w:rPr>
        <w:t>R4-2404928</w:t>
      </w:r>
    </w:p>
    <w:p w14:paraId="5CA5CB8A" w14:textId="16742AE4" w:rsidR="007A56F4" w:rsidRPr="00AB081E" w:rsidRDefault="00721785" w:rsidP="007A56F4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</w:t>
      </w:r>
      <w:r w:rsidR="007A56F4">
        <w:rPr>
          <w:rFonts w:cs="Arial"/>
          <w:sz w:val="24"/>
          <w:szCs w:val="24"/>
        </w:rPr>
        <w:t xml:space="preserve">, </w:t>
      </w:r>
      <w:r w:rsidR="00F34F0C">
        <w:rPr>
          <w:rFonts w:cs="Arial"/>
          <w:sz w:val="24"/>
          <w:szCs w:val="24"/>
        </w:rPr>
        <w:t>China</w:t>
      </w:r>
      <w:r w:rsidR="007A56F4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April </w:t>
      </w:r>
      <w:r w:rsidR="00175227">
        <w:rPr>
          <w:rFonts w:cs="Arial"/>
          <w:sz w:val="24"/>
          <w:szCs w:val="24"/>
        </w:rPr>
        <w:t>15</w:t>
      </w:r>
      <w:r w:rsidR="00175227" w:rsidRPr="00175227">
        <w:rPr>
          <w:rFonts w:cs="Arial"/>
          <w:sz w:val="24"/>
          <w:szCs w:val="24"/>
          <w:vertAlign w:val="superscript"/>
        </w:rPr>
        <w:t>th</w:t>
      </w:r>
      <w:r w:rsidR="00175227">
        <w:rPr>
          <w:rFonts w:cs="Arial"/>
          <w:sz w:val="24"/>
          <w:szCs w:val="24"/>
        </w:rPr>
        <w:t xml:space="preserve"> – 19</w:t>
      </w:r>
      <w:r w:rsidR="00175227" w:rsidRPr="00175227">
        <w:rPr>
          <w:rFonts w:cs="Arial"/>
          <w:sz w:val="24"/>
          <w:szCs w:val="24"/>
          <w:vertAlign w:val="superscript"/>
        </w:rPr>
        <w:t>th</w:t>
      </w:r>
      <w:r w:rsidR="007A56F4" w:rsidRPr="00AE32FA">
        <w:rPr>
          <w:rFonts w:cs="Arial"/>
          <w:sz w:val="24"/>
          <w:szCs w:val="24"/>
        </w:rPr>
        <w:t>, 202</w:t>
      </w:r>
      <w:r w:rsidR="007A56F4">
        <w:rPr>
          <w:rFonts w:cs="Arial"/>
          <w:sz w:val="24"/>
          <w:szCs w:val="24"/>
        </w:rPr>
        <w:t>4</w:t>
      </w:r>
    </w:p>
    <w:p w14:paraId="5F7E5103" w14:textId="77777777" w:rsidR="007A56F4" w:rsidRPr="00AB081E" w:rsidRDefault="007A56F4" w:rsidP="007A56F4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0BF6BECD" w14:textId="1AA465D4" w:rsidR="007A56F4" w:rsidRPr="0093193A" w:rsidRDefault="007A56F4" w:rsidP="007A56F4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lang w:eastAsia="en-US"/>
        </w:rPr>
      </w:pPr>
      <w:r w:rsidRPr="000A7791">
        <w:rPr>
          <w:rFonts w:ascii="Arial" w:eastAsia="SimSun" w:hAnsi="Arial" w:cs="Arial"/>
          <w:b/>
          <w:lang w:eastAsia="en-US"/>
        </w:rPr>
        <w:t>Agenda item:</w:t>
      </w:r>
      <w:r w:rsidRPr="000A7791">
        <w:rPr>
          <w:rFonts w:ascii="Arial" w:eastAsia="SimSun" w:hAnsi="Arial" w:cs="Arial"/>
          <w:b/>
          <w:lang w:eastAsia="en-US"/>
        </w:rPr>
        <w:tab/>
      </w:r>
      <w:bookmarkStart w:id="0" w:name="Source"/>
      <w:bookmarkEnd w:id="0"/>
      <w:r w:rsidR="00D706BD">
        <w:rPr>
          <w:rFonts w:ascii="Arial" w:eastAsia="SimSun" w:hAnsi="Arial" w:cs="Arial"/>
          <w:b/>
          <w:lang w:eastAsia="en-US"/>
        </w:rPr>
        <w:t>8</w:t>
      </w:r>
    </w:p>
    <w:p w14:paraId="140288BB" w14:textId="77777777" w:rsidR="007A56F4" w:rsidRPr="0093193A" w:rsidRDefault="007A56F4" w:rsidP="007A56F4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lang w:eastAsia="en-US"/>
        </w:rPr>
      </w:pPr>
      <w:r w:rsidRPr="0093193A">
        <w:rPr>
          <w:rFonts w:ascii="Arial" w:eastAsia="SimSun" w:hAnsi="Arial" w:cs="Arial"/>
          <w:b/>
          <w:lang w:eastAsia="en-US"/>
        </w:rPr>
        <w:t>Source:</w:t>
      </w:r>
      <w:r w:rsidRPr="0093193A">
        <w:rPr>
          <w:rFonts w:ascii="Arial" w:eastAsia="SimSun" w:hAnsi="Arial" w:cs="Arial"/>
          <w:b/>
          <w:lang w:eastAsia="en-US"/>
        </w:rPr>
        <w:tab/>
        <w:t>Intel Corporation</w:t>
      </w:r>
    </w:p>
    <w:p w14:paraId="404421A2" w14:textId="77777777" w:rsidR="007A56F4" w:rsidRPr="0093193A" w:rsidRDefault="007A56F4" w:rsidP="007A56F4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lang w:eastAsia="en-US"/>
        </w:rPr>
      </w:pPr>
      <w:r w:rsidRPr="0093193A">
        <w:rPr>
          <w:rFonts w:ascii="Arial" w:eastAsia="SimSun" w:hAnsi="Arial" w:cs="Arial"/>
          <w:b/>
          <w:lang w:eastAsia="en-US"/>
        </w:rPr>
        <w:t>Title:</w:t>
      </w:r>
      <w:r w:rsidRPr="0093193A">
        <w:rPr>
          <w:rFonts w:ascii="Arial" w:eastAsia="SimSun" w:hAnsi="Arial" w:cs="Arial"/>
          <w:b/>
          <w:lang w:eastAsia="en-US"/>
        </w:rPr>
        <w:tab/>
        <w:t>Views on RAN4 Rel-18 UE feature list</w:t>
      </w:r>
    </w:p>
    <w:p w14:paraId="10CB2A6E" w14:textId="77777777" w:rsidR="007A56F4" w:rsidRPr="0093193A" w:rsidRDefault="007A56F4" w:rsidP="007A56F4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3" w:hangingChars="823" w:hanging="1983"/>
        <w:jc w:val="both"/>
        <w:textAlignment w:val="baseline"/>
        <w:rPr>
          <w:rFonts w:ascii="Arial" w:eastAsia="SimSun" w:hAnsi="Arial" w:cs="Arial"/>
          <w:b/>
          <w:lang w:eastAsia="en-US"/>
        </w:rPr>
      </w:pPr>
      <w:r w:rsidRPr="0093193A">
        <w:rPr>
          <w:rFonts w:ascii="Arial" w:eastAsia="SimSun" w:hAnsi="Arial" w:cs="Arial"/>
          <w:b/>
          <w:lang w:eastAsia="en-US"/>
        </w:rPr>
        <w:t>Document for:</w:t>
      </w:r>
      <w:r w:rsidRPr="0093193A">
        <w:rPr>
          <w:rFonts w:ascii="Arial" w:eastAsia="SimSun" w:hAnsi="Arial" w:cs="Arial"/>
          <w:b/>
          <w:lang w:eastAsia="en-US"/>
        </w:rPr>
        <w:tab/>
      </w:r>
      <w:bookmarkStart w:id="1" w:name="DocumentFor"/>
      <w:bookmarkEnd w:id="1"/>
      <w:r w:rsidRPr="0093193A">
        <w:rPr>
          <w:rFonts w:ascii="Arial" w:eastAsia="SimSun" w:hAnsi="Arial" w:cs="Arial"/>
          <w:b/>
          <w:lang w:eastAsia="en-US"/>
        </w:rPr>
        <w:t>Discussion</w:t>
      </w:r>
    </w:p>
    <w:p w14:paraId="5D278AFC" w14:textId="77777777" w:rsidR="007A56F4" w:rsidRPr="00146B4F" w:rsidRDefault="007A56F4" w:rsidP="007A56F4">
      <w:pPr>
        <w:pStyle w:val="Heading1"/>
      </w:pPr>
      <w:r>
        <w:t>Introduction</w:t>
      </w:r>
    </w:p>
    <w:p w14:paraId="510BDB42" w14:textId="18EC70E3" w:rsidR="007A56F4" w:rsidRPr="001D513F" w:rsidRDefault="007A56F4" w:rsidP="007A56F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 xml:space="preserve">Discussions on RAN4 Rel-18 UE feature list </w:t>
      </w:r>
      <w:r>
        <w:rPr>
          <w:rFonts w:eastAsia="SimSun"/>
          <w:sz w:val="20"/>
          <w:lang w:val="en-US" w:eastAsia="en-US"/>
        </w:rPr>
        <w:t>were kicked-off in</w:t>
      </w:r>
      <w:r w:rsidRPr="001D513F">
        <w:rPr>
          <w:rFonts w:eastAsia="SimSun"/>
          <w:sz w:val="20"/>
          <w:lang w:val="en-US" w:eastAsia="en-US"/>
        </w:rPr>
        <w:t xml:space="preserve"> RAN4 #109 (November 2023) </w:t>
      </w:r>
      <w:r w:rsidR="00175227">
        <w:rPr>
          <w:rFonts w:eastAsia="SimSun"/>
          <w:sz w:val="20"/>
          <w:lang w:val="en-US" w:eastAsia="en-US"/>
        </w:rPr>
        <w:t xml:space="preserve">and continued in </w:t>
      </w:r>
      <w:r w:rsidR="00175227" w:rsidRPr="001D513F">
        <w:rPr>
          <w:rFonts w:eastAsia="SimSun"/>
          <w:sz w:val="20"/>
          <w:lang w:val="en-US" w:eastAsia="en-US"/>
        </w:rPr>
        <w:t>RAN4 #1</w:t>
      </w:r>
      <w:r w:rsidR="00175227">
        <w:rPr>
          <w:rFonts w:eastAsia="SimSun"/>
          <w:sz w:val="20"/>
          <w:lang w:val="en-US" w:eastAsia="en-US"/>
        </w:rPr>
        <w:t>10</w:t>
      </w:r>
      <w:r w:rsidR="00175227" w:rsidRPr="001D513F">
        <w:rPr>
          <w:rFonts w:eastAsia="SimSun"/>
          <w:sz w:val="20"/>
          <w:lang w:val="en-US" w:eastAsia="en-US"/>
        </w:rPr>
        <w:t xml:space="preserve"> (</w:t>
      </w:r>
      <w:r w:rsidR="00175227">
        <w:rPr>
          <w:rFonts w:eastAsia="SimSun"/>
          <w:sz w:val="20"/>
          <w:lang w:val="en-US" w:eastAsia="en-US"/>
        </w:rPr>
        <w:t>February</w:t>
      </w:r>
      <w:r w:rsidR="00175227" w:rsidRPr="001D513F">
        <w:rPr>
          <w:rFonts w:eastAsia="SimSun"/>
          <w:sz w:val="20"/>
          <w:lang w:val="en-US" w:eastAsia="en-US"/>
        </w:rPr>
        <w:t xml:space="preserve"> 202</w:t>
      </w:r>
      <w:r w:rsidR="00175227">
        <w:rPr>
          <w:rFonts w:eastAsia="SimSun"/>
          <w:sz w:val="20"/>
          <w:lang w:val="en-US" w:eastAsia="en-US"/>
        </w:rPr>
        <w:t>4</w:t>
      </w:r>
      <w:r w:rsidR="00175227" w:rsidRPr="001D513F">
        <w:rPr>
          <w:rFonts w:eastAsia="SimSun"/>
          <w:sz w:val="20"/>
          <w:lang w:val="en-US" w:eastAsia="en-US"/>
        </w:rPr>
        <w:t>)</w:t>
      </w:r>
      <w:r w:rsidR="00175227">
        <w:rPr>
          <w:rFonts w:eastAsia="SimSun"/>
          <w:sz w:val="20"/>
          <w:lang w:val="en-US" w:eastAsia="en-US"/>
        </w:rPr>
        <w:t>. The</w:t>
      </w:r>
      <w:r>
        <w:rPr>
          <w:rFonts w:eastAsia="SimSun"/>
          <w:sz w:val="20"/>
          <w:lang w:val="en-US" w:eastAsia="en-US"/>
        </w:rPr>
        <w:t xml:space="preserve"> </w:t>
      </w:r>
      <w:r w:rsidR="00175227">
        <w:rPr>
          <w:rFonts w:eastAsia="SimSun"/>
          <w:sz w:val="20"/>
          <w:lang w:val="en-US" w:eastAsia="en-US"/>
        </w:rPr>
        <w:t xml:space="preserve">latest </w:t>
      </w:r>
      <w:r>
        <w:rPr>
          <w:rFonts w:eastAsia="SimSun"/>
          <w:sz w:val="20"/>
          <w:lang w:val="en-US" w:eastAsia="en-US"/>
        </w:rPr>
        <w:t>agreements are provided in [1].</w:t>
      </w:r>
      <w:r w:rsidRPr="001D513F">
        <w:rPr>
          <w:rFonts w:eastAsia="SimSun"/>
          <w:sz w:val="20"/>
          <w:lang w:val="en-US" w:eastAsia="en-US"/>
        </w:rPr>
        <w:t xml:space="preserve"> </w:t>
      </w:r>
      <w:r>
        <w:rPr>
          <w:rFonts w:eastAsia="SimSun"/>
          <w:sz w:val="20"/>
          <w:lang w:val="en-US" w:eastAsia="en-US"/>
        </w:rPr>
        <w:t>T</w:t>
      </w:r>
      <w:r w:rsidRPr="001D513F">
        <w:rPr>
          <w:rFonts w:eastAsia="SimSun"/>
          <w:sz w:val="20"/>
          <w:lang w:val="en-US" w:eastAsia="en-US"/>
        </w:rPr>
        <w:t xml:space="preserve">his paper </w:t>
      </w:r>
      <w:r>
        <w:rPr>
          <w:rFonts w:eastAsia="SimSun"/>
          <w:sz w:val="20"/>
          <w:lang w:val="en-US" w:eastAsia="en-US"/>
        </w:rPr>
        <w:t xml:space="preserve">provides </w:t>
      </w:r>
      <w:r w:rsidR="00904DF5">
        <w:rPr>
          <w:rFonts w:eastAsia="SimSun"/>
          <w:sz w:val="20"/>
          <w:lang w:val="en-US" w:eastAsia="en-US"/>
        </w:rPr>
        <w:t>further</w:t>
      </w:r>
      <w:r>
        <w:rPr>
          <w:rFonts w:eastAsia="SimSun"/>
          <w:sz w:val="20"/>
          <w:lang w:val="en-US" w:eastAsia="en-US"/>
        </w:rPr>
        <w:t xml:space="preserve"> views on </w:t>
      </w:r>
      <w:r w:rsidR="00904DF5">
        <w:rPr>
          <w:rFonts w:eastAsia="SimSun"/>
          <w:sz w:val="20"/>
          <w:lang w:val="en-US" w:eastAsia="en-US"/>
        </w:rPr>
        <w:t xml:space="preserve">the </w:t>
      </w:r>
      <w:r>
        <w:rPr>
          <w:rFonts w:eastAsia="SimSun"/>
          <w:sz w:val="20"/>
          <w:lang w:val="en-US" w:eastAsia="en-US"/>
        </w:rPr>
        <w:t>details of UE feature list for selected work items in Section 2.</w:t>
      </w:r>
    </w:p>
    <w:p w14:paraId="02126D54" w14:textId="0B98DB3C" w:rsidR="009429F0" w:rsidRPr="00146B4F" w:rsidRDefault="001C4EB6" w:rsidP="00CD30F1">
      <w:pPr>
        <w:pStyle w:val="Heading1"/>
      </w:pPr>
      <w:r>
        <w:t xml:space="preserve">Rel-18 </w:t>
      </w:r>
      <w:r w:rsidR="009429F0">
        <w:t>UE feature list</w:t>
      </w:r>
    </w:p>
    <w:p w14:paraId="28D75C41" w14:textId="34611BD8" w:rsidR="00147669" w:rsidRPr="00314321" w:rsidRDefault="00147669" w:rsidP="00147669">
      <w:pPr>
        <w:pStyle w:val="Heading2"/>
        <w:rPr>
          <w:rFonts w:eastAsia="SimSun"/>
        </w:rPr>
      </w:pPr>
      <w:proofErr w:type="spellStart"/>
      <w:r w:rsidRPr="00314321">
        <w:rPr>
          <w:rFonts w:eastAsia="SimSun"/>
        </w:rPr>
        <w:t>NR_channel_raster_enh</w:t>
      </w:r>
      <w:proofErr w:type="spellEnd"/>
    </w:p>
    <w:p w14:paraId="061C4CC2" w14:textId="0EF58C18" w:rsidR="00275F7E" w:rsidRPr="00150198" w:rsidRDefault="00275F7E" w:rsidP="00275F7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50198">
        <w:rPr>
          <w:rFonts w:eastAsia="SimSun"/>
          <w:sz w:val="20"/>
          <w:lang w:val="en-US" w:eastAsia="en-US"/>
        </w:rPr>
        <w:t xml:space="preserve">Our views on UE features for the </w:t>
      </w:r>
      <w:proofErr w:type="spellStart"/>
      <w:r w:rsidRPr="00150198">
        <w:rPr>
          <w:rFonts w:eastAsia="SimSun"/>
          <w:sz w:val="20"/>
          <w:lang w:val="en-US" w:eastAsia="en-US"/>
        </w:rPr>
        <w:t>NR_channel_raster_enh</w:t>
      </w:r>
      <w:proofErr w:type="spellEnd"/>
      <w:r w:rsidRPr="00150198">
        <w:rPr>
          <w:rFonts w:eastAsia="SimSun"/>
          <w:sz w:val="20"/>
          <w:lang w:val="en-US" w:eastAsia="en-US"/>
        </w:rPr>
        <w:t xml:space="preserve"> WI [WID RP-230813] are provided below and summarized in </w:t>
      </w:r>
      <w:r w:rsidR="00314321">
        <w:rPr>
          <w:rFonts w:eastAsia="SimSun"/>
          <w:sz w:val="20"/>
          <w:lang w:val="en-US" w:eastAsia="en-US"/>
        </w:rPr>
        <w:fldChar w:fldCharType="begin"/>
      </w:r>
      <w:r w:rsidR="00314321">
        <w:rPr>
          <w:rFonts w:eastAsia="SimSun"/>
          <w:sz w:val="20"/>
          <w:lang w:val="en-US" w:eastAsia="en-US"/>
        </w:rPr>
        <w:instrText xml:space="preserve"> REF _Ref163382365 \h  \* MERGEFORMAT </w:instrText>
      </w:r>
      <w:r w:rsidR="00314321">
        <w:rPr>
          <w:rFonts w:eastAsia="SimSun"/>
          <w:sz w:val="20"/>
          <w:lang w:val="en-US" w:eastAsia="en-US"/>
        </w:rPr>
      </w:r>
      <w:r w:rsidR="00314321">
        <w:rPr>
          <w:rFonts w:eastAsia="SimSun"/>
          <w:sz w:val="20"/>
          <w:lang w:val="en-US" w:eastAsia="en-US"/>
        </w:rPr>
        <w:fldChar w:fldCharType="separate"/>
      </w:r>
      <w:r w:rsidR="00607558" w:rsidRPr="00607558">
        <w:rPr>
          <w:rFonts w:eastAsia="SimSun"/>
          <w:sz w:val="20"/>
          <w:lang w:val="en-US" w:eastAsia="en-US"/>
        </w:rPr>
        <w:t>Table 1</w:t>
      </w:r>
      <w:r w:rsidR="00314321">
        <w:rPr>
          <w:rFonts w:eastAsia="SimSun"/>
          <w:sz w:val="20"/>
          <w:lang w:val="en-US" w:eastAsia="en-US"/>
        </w:rPr>
        <w:fldChar w:fldCharType="end"/>
      </w:r>
      <w:r w:rsidRPr="00150198">
        <w:rPr>
          <w:rFonts w:eastAsia="SimSun"/>
          <w:sz w:val="20"/>
          <w:lang w:val="en-US" w:eastAsia="en-US"/>
        </w:rPr>
        <w:t xml:space="preserve">. The work item aims to introduce channel raster enhancement enabling configuring a narrower UE channel BW inside a wider gNB channel BW. In the previous RAN4 meetings it was agreed to introduce new enhanced channel raster entries and the following agreements relevant to the UE capabilities for </w:t>
      </w:r>
      <w:r w:rsidRPr="00150198">
        <w:rPr>
          <w:rFonts w:eastAsia="SimSun"/>
          <w:b/>
          <w:bCs/>
          <w:sz w:val="20"/>
          <w:lang w:val="en-US" w:eastAsia="en-US"/>
        </w:rPr>
        <w:t>enhanced channel raster</w:t>
      </w:r>
      <w:r w:rsidRPr="00150198">
        <w:rPr>
          <w:rFonts w:eastAsia="SimSun"/>
          <w:sz w:val="20"/>
          <w:lang w:val="en-US" w:eastAsia="en-US"/>
        </w:rPr>
        <w:t xml:space="preserve"> were made:</w:t>
      </w:r>
    </w:p>
    <w:p w14:paraId="06B9590A" w14:textId="77777777" w:rsidR="00275F7E" w:rsidRPr="00150198" w:rsidRDefault="00275F7E" w:rsidP="00275F7E">
      <w:pPr>
        <w:pStyle w:val="ListParagraph"/>
        <w:numPr>
          <w:ilvl w:val="0"/>
          <w:numId w:val="4"/>
        </w:numPr>
        <w:contextualSpacing w:val="0"/>
      </w:pPr>
      <w:r w:rsidRPr="00150198">
        <w:t>RAN4 #108</w:t>
      </w:r>
    </w:p>
    <w:p w14:paraId="0F998EB5" w14:textId="77777777" w:rsidR="00275F7E" w:rsidRPr="00150198" w:rsidRDefault="00275F7E" w:rsidP="00275F7E">
      <w:pPr>
        <w:pStyle w:val="ListParagraph"/>
        <w:numPr>
          <w:ilvl w:val="1"/>
          <w:numId w:val="4"/>
        </w:numPr>
        <w:contextualSpacing w:val="0"/>
      </w:pPr>
      <w:r w:rsidRPr="00150198">
        <w:t>R4-2314681 WF on channel raster enhancement</w:t>
      </w:r>
    </w:p>
    <w:p w14:paraId="11046077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Agreement:</w:t>
      </w:r>
    </w:p>
    <w:p w14:paraId="6FF57D3C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A new UE capability will be specified to support the WI objectives</w:t>
      </w:r>
      <w:r>
        <w:t>.</w:t>
      </w:r>
    </w:p>
    <w:p w14:paraId="37D255FE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Open issues:</w:t>
      </w:r>
    </w:p>
    <w:p w14:paraId="1B39BA08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The new UE capability should be per band.</w:t>
      </w:r>
    </w:p>
    <w:p w14:paraId="10A286B2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FFS from which release should the UE capability be applicable.</w:t>
      </w:r>
    </w:p>
    <w:p w14:paraId="46162092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Whether the capability should (at least for some bands) be mandatory from Rel-18 onwards.</w:t>
      </w:r>
    </w:p>
    <w:p w14:paraId="59EC6CEF" w14:textId="77777777" w:rsidR="00275F7E" w:rsidRPr="00150198" w:rsidRDefault="00275F7E" w:rsidP="00275F7E">
      <w:pPr>
        <w:pStyle w:val="ListParagraph"/>
        <w:numPr>
          <w:ilvl w:val="0"/>
          <w:numId w:val="4"/>
        </w:numPr>
        <w:contextualSpacing w:val="0"/>
      </w:pPr>
      <w:r w:rsidRPr="00150198">
        <w:t>RAN4 #108bis</w:t>
      </w:r>
    </w:p>
    <w:p w14:paraId="5E1BFC3E" w14:textId="77777777" w:rsidR="00275F7E" w:rsidRPr="00150198" w:rsidRDefault="00275F7E" w:rsidP="00275F7E">
      <w:pPr>
        <w:pStyle w:val="ListParagraph"/>
        <w:numPr>
          <w:ilvl w:val="1"/>
          <w:numId w:val="4"/>
        </w:numPr>
        <w:contextualSpacing w:val="0"/>
      </w:pPr>
      <w:r w:rsidRPr="00150198">
        <w:t>R4-2317607 WF on NR channel raster enhancement</w:t>
      </w:r>
    </w:p>
    <w:p w14:paraId="72A8B42E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 xml:space="preserve">Per-band UE capability will be introduced for the bands below 3GHz with 100KHz channel raster specified. </w:t>
      </w:r>
    </w:p>
    <w:p w14:paraId="4D154ADC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The UE capability is applicable for each band from Rel-16.</w:t>
      </w:r>
    </w:p>
    <w:p w14:paraId="44E5C764" w14:textId="77777777" w:rsidR="00275F7E" w:rsidRPr="00150198" w:rsidRDefault="00275F7E" w:rsidP="00275F7E">
      <w:pPr>
        <w:pStyle w:val="ListParagraph"/>
        <w:numPr>
          <w:ilvl w:val="1"/>
          <w:numId w:val="4"/>
        </w:numPr>
        <w:contextualSpacing w:val="0"/>
      </w:pPr>
      <w:r w:rsidRPr="00150198">
        <w:t>R4-2317773 Draft LS to RAN2 on a capability for channel raster enhancement</w:t>
      </w:r>
    </w:p>
    <w:p w14:paraId="3E1F2FA1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RAN4 has identified the need for a UE capability to indicate support of the enhanced channel raster.</w:t>
      </w:r>
    </w:p>
    <w:p w14:paraId="4D730755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 xml:space="preserve">The capability should be indicated per band and be applicable for all TN and NTN FR1 bands below 3GHz with a 100 kHz channel raster.  </w:t>
      </w:r>
    </w:p>
    <w:p w14:paraId="50ED2B88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The capability is not applicable for bands within FR2-1/FR2-2.</w:t>
      </w:r>
    </w:p>
    <w:p w14:paraId="35ABF093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RAN4 also prefers that the capability be considered for early implementation from Rel-16. Changes to the RAN4 specifications will be introduced from Rel-18.</w:t>
      </w:r>
    </w:p>
    <w:p w14:paraId="20390E06" w14:textId="77777777" w:rsidR="00275F7E" w:rsidRPr="00150198" w:rsidRDefault="00275F7E" w:rsidP="00275F7E">
      <w:pPr>
        <w:pStyle w:val="ListParagraph"/>
        <w:numPr>
          <w:ilvl w:val="0"/>
          <w:numId w:val="4"/>
        </w:numPr>
        <w:contextualSpacing w:val="0"/>
      </w:pPr>
      <w:r w:rsidRPr="00150198">
        <w:t>RAN4 #109 agreements</w:t>
      </w:r>
    </w:p>
    <w:p w14:paraId="47DBAEC2" w14:textId="57B0C95A" w:rsidR="00275F7E" w:rsidRPr="00150198" w:rsidRDefault="00607558" w:rsidP="00275F7E">
      <w:pPr>
        <w:pStyle w:val="ListParagraph"/>
        <w:numPr>
          <w:ilvl w:val="1"/>
          <w:numId w:val="4"/>
        </w:numPr>
        <w:contextualSpacing w:val="0"/>
      </w:pPr>
      <w:r>
        <w:fldChar w:fldCharType="begin"/>
      </w:r>
      <w:r>
        <w:instrText>HYPERLINK "file:///D:/RAN4%23109/Docs/R4-2321752.zip"</w:instrText>
      </w:r>
      <w:r>
        <w:fldChar w:fldCharType="separate"/>
      </w:r>
      <w:r w:rsidR="00275F7E" w:rsidRPr="00150198">
        <w:t>R4-2321752</w:t>
      </w:r>
      <w:r>
        <w:fldChar w:fldCharType="end"/>
      </w:r>
      <w:r w:rsidR="00275F7E" w:rsidRPr="00150198">
        <w:t xml:space="preserve"> WF on </w:t>
      </w:r>
      <w:proofErr w:type="spellStart"/>
      <w:r w:rsidR="00275F7E" w:rsidRPr="00150198">
        <w:t>NR_channel_raster_enh</w:t>
      </w:r>
      <w:proofErr w:type="spellEnd"/>
    </w:p>
    <w:p w14:paraId="51CC1341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 xml:space="preserve">Channel raster capability </w:t>
      </w:r>
      <w:proofErr w:type="gramStart"/>
      <w:r w:rsidRPr="00150198">
        <w:t>definition</w:t>
      </w:r>
      <w:proofErr w:type="gramEnd"/>
    </w:p>
    <w:p w14:paraId="1D0B8918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The capability indicates that the UE supports the RAN4 requirements for UE channel bandwidths located on the enhanced channel raster of a band as specified in 38.101-1 and 38.101-5</w:t>
      </w:r>
    </w:p>
    <w:p w14:paraId="5E972772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>UE behaviour when the channel enhancement capability is absent.</w:t>
      </w:r>
    </w:p>
    <w:p w14:paraId="67D1366D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t>How the network reacts when the capability is absent is up to network implementation.</w:t>
      </w:r>
    </w:p>
    <w:p w14:paraId="6021D0A8" w14:textId="77777777" w:rsidR="00275F7E" w:rsidRPr="00150198" w:rsidRDefault="00275F7E" w:rsidP="00275F7E">
      <w:pPr>
        <w:pStyle w:val="ListParagraph"/>
        <w:numPr>
          <w:ilvl w:val="2"/>
          <w:numId w:val="4"/>
        </w:numPr>
        <w:contextualSpacing w:val="0"/>
      </w:pPr>
      <w:r w:rsidRPr="00150198">
        <w:t xml:space="preserve">Channel spacing </w:t>
      </w:r>
      <w:proofErr w:type="gramStart"/>
      <w:r w:rsidRPr="00150198">
        <w:t>definition</w:t>
      </w:r>
      <w:proofErr w:type="gramEnd"/>
    </w:p>
    <w:p w14:paraId="0C4EADCD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lastRenderedPageBreak/>
        <w:t>…</w:t>
      </w:r>
    </w:p>
    <w:p w14:paraId="416E531C" w14:textId="77777777" w:rsidR="00275F7E" w:rsidRPr="00150198" w:rsidRDefault="00275F7E" w:rsidP="00275F7E">
      <w:pPr>
        <w:pStyle w:val="ListParagraph"/>
        <w:numPr>
          <w:ilvl w:val="3"/>
          <w:numId w:val="4"/>
        </w:numPr>
        <w:contextualSpacing w:val="0"/>
      </w:pPr>
      <w:r w:rsidRPr="00150198">
        <w:rPr>
          <w:rFonts w:hint="eastAsia"/>
        </w:rPr>
        <w:t xml:space="preserve">The enhanced channel raster is not applicable to intra-band </w:t>
      </w:r>
      <w:r w:rsidRPr="00150198">
        <w:t xml:space="preserve">contiguous </w:t>
      </w:r>
      <w:r w:rsidRPr="00150198">
        <w:rPr>
          <w:rFonts w:hint="eastAsia"/>
        </w:rPr>
        <w:t>CA.</w:t>
      </w:r>
    </w:p>
    <w:p w14:paraId="40773782" w14:textId="77777777" w:rsidR="00275F7E" w:rsidRPr="00150198" w:rsidRDefault="00275F7E" w:rsidP="00275F7E">
      <w:pPr>
        <w:pStyle w:val="ListParagraph"/>
        <w:numPr>
          <w:ilvl w:val="1"/>
          <w:numId w:val="4"/>
        </w:numPr>
        <w:contextualSpacing w:val="0"/>
      </w:pPr>
      <w:r w:rsidRPr="00150198">
        <w:t>The initial version of UE feature description was agreed in LS R4-2317773.</w:t>
      </w:r>
    </w:p>
    <w:p w14:paraId="5974BBEF" w14:textId="4F05CB81" w:rsidR="00937E72" w:rsidRDefault="00937E72" w:rsidP="00937E72">
      <w:pPr>
        <w:pStyle w:val="ListParagraph"/>
        <w:numPr>
          <w:ilvl w:val="0"/>
          <w:numId w:val="4"/>
        </w:numPr>
        <w:contextualSpacing w:val="0"/>
      </w:pPr>
      <w:r w:rsidRPr="00150198">
        <w:t>RAN4 #1</w:t>
      </w:r>
      <w:r>
        <w:t>10</w:t>
      </w:r>
      <w:r w:rsidRPr="00150198">
        <w:t xml:space="preserve"> agreements</w:t>
      </w:r>
    </w:p>
    <w:p w14:paraId="7F4CDCD5" w14:textId="77777777" w:rsidR="00485C9B" w:rsidRPr="00485C9B" w:rsidRDefault="00485C9B" w:rsidP="00485C9B">
      <w:pPr>
        <w:pStyle w:val="ListParagraph"/>
        <w:numPr>
          <w:ilvl w:val="1"/>
          <w:numId w:val="4"/>
        </w:numPr>
        <w:contextualSpacing w:val="0"/>
      </w:pPr>
      <w:r w:rsidRPr="00485C9B">
        <w:t>Enable the 10kHz raster as a mandatory feature for the NTN bands n254, n255 and n256 from Rel-18.</w:t>
      </w:r>
    </w:p>
    <w:p w14:paraId="14AF3A78" w14:textId="06A19855" w:rsidR="00485C9B" w:rsidRDefault="00485C9B" w:rsidP="00485C9B">
      <w:pPr>
        <w:pStyle w:val="ListParagraph"/>
        <w:numPr>
          <w:ilvl w:val="1"/>
          <w:numId w:val="4"/>
        </w:numPr>
        <w:contextualSpacing w:val="0"/>
      </w:pPr>
      <w:r>
        <w:t>UE feature list [1]</w:t>
      </w:r>
    </w:p>
    <w:p w14:paraId="13C4DBE5" w14:textId="77777777" w:rsidR="00485C9B" w:rsidRDefault="00485C9B" w:rsidP="00485C9B">
      <w:pPr>
        <w:pStyle w:val="ListParagraph"/>
        <w:numPr>
          <w:ilvl w:val="2"/>
          <w:numId w:val="4"/>
        </w:numPr>
        <w:contextualSpacing w:val="0"/>
      </w:pPr>
      <w:r>
        <w:t>Mandatory with capability signaling for all Rel-18 UEs for certain bands as defined in 38.101-1 and 38.101-5</w:t>
      </w:r>
    </w:p>
    <w:p w14:paraId="39CC2DDC" w14:textId="77777777" w:rsidR="00485C9B" w:rsidRDefault="00485C9B" w:rsidP="00485C9B">
      <w:pPr>
        <w:pStyle w:val="ListParagraph"/>
        <w:numPr>
          <w:ilvl w:val="2"/>
          <w:numId w:val="4"/>
        </w:numPr>
        <w:contextualSpacing w:val="0"/>
      </w:pPr>
      <w:r>
        <w:t>Optional otherwise</w:t>
      </w:r>
    </w:p>
    <w:p w14:paraId="757AD042" w14:textId="77777777" w:rsidR="00485C9B" w:rsidRDefault="00485C9B" w:rsidP="00485C9B">
      <w:pPr>
        <w:pStyle w:val="ListParagraph"/>
        <w:numPr>
          <w:ilvl w:val="2"/>
          <w:numId w:val="4"/>
        </w:numPr>
        <w:contextualSpacing w:val="0"/>
      </w:pPr>
      <w:r>
        <w:t xml:space="preserve">FFS for </w:t>
      </w:r>
      <w:proofErr w:type="spellStart"/>
      <w:r>
        <w:t>RedCap</w:t>
      </w:r>
      <w:proofErr w:type="spellEnd"/>
    </w:p>
    <w:p w14:paraId="38994401" w14:textId="56BB7B37" w:rsidR="00275F7E" w:rsidRPr="00150198" w:rsidRDefault="00485C9B" w:rsidP="00275F7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>
        <w:rPr>
          <w:rFonts w:eastAsia="SimSun"/>
          <w:sz w:val="20"/>
          <w:lang w:val="en-US" w:eastAsia="en-US"/>
        </w:rPr>
        <w:t xml:space="preserve">The key open issue is whether to mandate enhanced channel raster for </w:t>
      </w:r>
      <w:proofErr w:type="spellStart"/>
      <w:r w:rsidR="00C239AA">
        <w:rPr>
          <w:rFonts w:eastAsia="SimSun"/>
          <w:sz w:val="20"/>
          <w:lang w:val="en-US" w:eastAsia="en-US"/>
        </w:rPr>
        <w:t>RedCap</w:t>
      </w:r>
      <w:proofErr w:type="spellEnd"/>
      <w:r w:rsidR="00C239AA">
        <w:rPr>
          <w:rFonts w:eastAsia="SimSun"/>
          <w:sz w:val="20"/>
          <w:lang w:val="en-US" w:eastAsia="en-US"/>
        </w:rPr>
        <w:t xml:space="preserve"> type of devices. In accordance with RAN4 #110 discussion there are already </w:t>
      </w:r>
      <w:proofErr w:type="spellStart"/>
      <w:r w:rsidR="00C239AA">
        <w:rPr>
          <w:rFonts w:eastAsia="SimSun"/>
          <w:sz w:val="20"/>
          <w:lang w:val="en-US" w:eastAsia="en-US"/>
        </w:rPr>
        <w:t>RedCap</w:t>
      </w:r>
      <w:proofErr w:type="spellEnd"/>
      <w:r w:rsidR="00C239AA">
        <w:rPr>
          <w:rFonts w:eastAsia="SimSun"/>
          <w:sz w:val="20"/>
          <w:lang w:val="en-US" w:eastAsia="en-US"/>
        </w:rPr>
        <w:t xml:space="preserve"> devices in the market and </w:t>
      </w:r>
      <w:r w:rsidR="001B3821">
        <w:rPr>
          <w:rFonts w:eastAsia="SimSun"/>
          <w:sz w:val="20"/>
          <w:lang w:val="en-US" w:eastAsia="en-US"/>
        </w:rPr>
        <w:t xml:space="preserve">therefore it is not reasonable to mandate these devices to support the newly introduced feature. Therefore, the following approach is </w:t>
      </w:r>
      <w:proofErr w:type="gramStart"/>
      <w:r w:rsidR="001B3821">
        <w:rPr>
          <w:rFonts w:eastAsia="SimSun"/>
          <w:sz w:val="20"/>
          <w:lang w:val="en-US" w:eastAsia="en-US"/>
        </w:rPr>
        <w:t>proposed</w:t>
      </w:r>
      <w:proofErr w:type="gramEnd"/>
    </w:p>
    <w:p w14:paraId="6AD2A2AB" w14:textId="6361D99C" w:rsidR="00275F7E" w:rsidRDefault="00314321" w:rsidP="00275F7E">
      <w:pPr>
        <w:pStyle w:val="ListParagraph"/>
        <w:numPr>
          <w:ilvl w:val="0"/>
          <w:numId w:val="6"/>
        </w:numPr>
        <w:contextualSpacing w:val="0"/>
        <w:jc w:val="both"/>
      </w:pPr>
      <w:r>
        <w:t xml:space="preserve">Mandatory with capability signalling for </w:t>
      </w:r>
      <w:proofErr w:type="spellStart"/>
      <w:r>
        <w:t>RedCap</w:t>
      </w:r>
      <w:proofErr w:type="spellEnd"/>
      <w:r>
        <w:t xml:space="preserve"> </w:t>
      </w:r>
      <w:proofErr w:type="gramStart"/>
      <w:r>
        <w:t>devices</w:t>
      </w:r>
      <w:proofErr w:type="gramEnd"/>
    </w:p>
    <w:p w14:paraId="65CF733F" w14:textId="2367F645" w:rsidR="001B3821" w:rsidRPr="00150198" w:rsidRDefault="001B3821" w:rsidP="00275F7E">
      <w:pPr>
        <w:pStyle w:val="ListParagraph"/>
        <w:numPr>
          <w:ilvl w:val="0"/>
          <w:numId w:val="6"/>
        </w:numPr>
        <w:contextualSpacing w:val="0"/>
        <w:jc w:val="both"/>
      </w:pPr>
      <w:r>
        <w:t xml:space="preserve">Mandatory for </w:t>
      </w:r>
      <w:proofErr w:type="spellStart"/>
      <w:r>
        <w:t>eRedCap</w:t>
      </w:r>
      <w:proofErr w:type="spellEnd"/>
      <w:r>
        <w:t xml:space="preserve"> devices</w:t>
      </w:r>
      <w:r w:rsidR="008273DF">
        <w:t xml:space="preserve"> (i.e. Rel-18</w:t>
      </w:r>
      <w:r w:rsidR="00314321">
        <w:t xml:space="preserve"> </w:t>
      </w:r>
      <w:proofErr w:type="spellStart"/>
      <w:r w:rsidR="00314321">
        <w:t>RedCap</w:t>
      </w:r>
      <w:proofErr w:type="spellEnd"/>
      <w:r w:rsidR="00314321">
        <w:t xml:space="preserve"> devices)</w:t>
      </w:r>
    </w:p>
    <w:p w14:paraId="0893F0B9" w14:textId="61DEF935" w:rsidR="00314321" w:rsidRPr="00273951" w:rsidRDefault="00314321" w:rsidP="00273951">
      <w:pPr>
        <w:pStyle w:val="Caption"/>
        <w:keepNext/>
        <w:spacing w:before="240"/>
        <w:rPr>
          <w:lang w:val="en-US"/>
        </w:rPr>
      </w:pPr>
      <w:bookmarkStart w:id="2" w:name="_Ref163382365"/>
      <w:bookmarkStart w:id="3" w:name="_Ref163382599"/>
      <w:r w:rsidRPr="00273951">
        <w:t xml:space="preserve">Table </w:t>
      </w:r>
      <w:r w:rsidR="00607558">
        <w:fldChar w:fldCharType="begin"/>
      </w:r>
      <w:r w:rsidR="00607558">
        <w:instrText xml:space="preserve"> SEQ Table \* ARABIC </w:instrText>
      </w:r>
      <w:r w:rsidR="00607558">
        <w:fldChar w:fldCharType="separate"/>
      </w:r>
      <w:r w:rsidR="00607558">
        <w:rPr>
          <w:noProof/>
        </w:rPr>
        <w:t>1</w:t>
      </w:r>
      <w:r w:rsidR="00607558">
        <w:rPr>
          <w:noProof/>
        </w:rPr>
        <w:fldChar w:fldCharType="end"/>
      </w:r>
      <w:bookmarkEnd w:id="2"/>
      <w:r w:rsidRPr="00273951">
        <w:rPr>
          <w:lang w:val="en-US"/>
        </w:rPr>
        <w:t xml:space="preserve">. </w:t>
      </w:r>
      <w:r w:rsidRPr="00273951">
        <w:t xml:space="preserve">Rel-18 NR UE features for </w:t>
      </w:r>
      <w:proofErr w:type="spellStart"/>
      <w:r w:rsidRPr="00273951">
        <w:rPr>
          <w:rFonts w:eastAsia="SimSun"/>
        </w:rPr>
        <w:t>NR_channel_raster_enh</w:t>
      </w:r>
      <w:proofErr w:type="spellEnd"/>
      <w:r w:rsidRPr="00273951">
        <w:t xml:space="preserve"> WI.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687"/>
        <w:gridCol w:w="1258"/>
        <w:gridCol w:w="3500"/>
        <w:gridCol w:w="1341"/>
        <w:gridCol w:w="1096"/>
        <w:gridCol w:w="1294"/>
        <w:gridCol w:w="1397"/>
        <w:gridCol w:w="1131"/>
        <w:gridCol w:w="1416"/>
        <w:gridCol w:w="1416"/>
        <w:gridCol w:w="1553"/>
        <w:gridCol w:w="1387"/>
        <w:gridCol w:w="1907"/>
      </w:tblGrid>
      <w:tr w:rsidR="00923765" w:rsidRPr="00A62E21" w14:paraId="78CA7651" w14:textId="77777777" w:rsidTr="0088120F">
        <w:trPr>
          <w:trHeight w:val="20"/>
        </w:trPr>
        <w:tc>
          <w:tcPr>
            <w:tcW w:w="484" w:type="pct"/>
            <w:shd w:val="clear" w:color="auto" w:fill="auto"/>
          </w:tcPr>
          <w:p w14:paraId="612B9828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156" w:type="pct"/>
            <w:shd w:val="clear" w:color="auto" w:fill="auto"/>
          </w:tcPr>
          <w:p w14:paraId="607922F3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304" w:type="pct"/>
            <w:shd w:val="clear" w:color="auto" w:fill="auto"/>
          </w:tcPr>
          <w:p w14:paraId="223EBE1D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824" w:type="pct"/>
            <w:shd w:val="clear" w:color="auto" w:fill="auto"/>
          </w:tcPr>
          <w:p w14:paraId="5C101F59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718F77BD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7F188C5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250" w:type="pct"/>
            <w:shd w:val="clear" w:color="auto" w:fill="auto"/>
          </w:tcPr>
          <w:p w14:paraId="7818B1D3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Need for the gNB to know if the feature is supported</w:t>
            </w:r>
          </w:p>
        </w:tc>
        <w:tc>
          <w:tcPr>
            <w:tcW w:w="312" w:type="pct"/>
            <w:shd w:val="clear" w:color="auto" w:fill="auto"/>
          </w:tcPr>
          <w:p w14:paraId="666AD7B2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315" w:type="pct"/>
          </w:tcPr>
          <w:p w14:paraId="2BE1C52C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274" w:type="pct"/>
            <w:shd w:val="clear" w:color="auto" w:fill="auto"/>
          </w:tcPr>
          <w:p w14:paraId="0F55E5FB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hAnsi="Arial" w:cs="Arial"/>
                <w:b/>
                <w:color w:val="000000"/>
                <w:sz w:val="18"/>
              </w:rPr>
              <w:t>Type</w:t>
            </w:r>
          </w:p>
          <w:p w14:paraId="6D647C1D" w14:textId="0144181E" w:rsidR="00923765" w:rsidRPr="00A62E21" w:rsidRDefault="00923765">
            <w:pPr>
              <w:keepNext/>
              <w:keepLines/>
              <w:rPr>
                <w:rFonts w:ascii="Arial" w:hAnsi="Arial" w:cs="Arial"/>
                <w:b/>
                <w:color w:val="000000"/>
                <w:sz w:val="18"/>
              </w:rPr>
            </w:pPr>
          </w:p>
        </w:tc>
        <w:tc>
          <w:tcPr>
            <w:tcW w:w="316" w:type="pct"/>
            <w:shd w:val="clear" w:color="auto" w:fill="auto"/>
          </w:tcPr>
          <w:p w14:paraId="42FA4BA3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316" w:type="pct"/>
            <w:shd w:val="clear" w:color="auto" w:fill="auto"/>
          </w:tcPr>
          <w:p w14:paraId="173483A9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372" w:type="pct"/>
          </w:tcPr>
          <w:p w14:paraId="54AB9CE5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328" w:type="pct"/>
            <w:shd w:val="clear" w:color="auto" w:fill="auto"/>
          </w:tcPr>
          <w:p w14:paraId="56AEE75D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426" w:type="pct"/>
            <w:shd w:val="clear" w:color="auto" w:fill="auto"/>
          </w:tcPr>
          <w:p w14:paraId="0EEEC363" w14:textId="77777777" w:rsidR="00923765" w:rsidRPr="00A62E21" w:rsidRDefault="009237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 w:rsidRPr="00A62E21"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923765" w:rsidRPr="00A62E21" w14:paraId="5CF5EE22" w14:textId="77777777" w:rsidTr="0088120F">
        <w:trPr>
          <w:trHeight w:val="2145"/>
        </w:trPr>
        <w:tc>
          <w:tcPr>
            <w:tcW w:w="484" w:type="pct"/>
            <w:shd w:val="clear" w:color="auto" w:fill="auto"/>
          </w:tcPr>
          <w:p w14:paraId="0A29FAF7" w14:textId="77777777" w:rsidR="00923765" w:rsidRPr="00A62E21" w:rsidRDefault="00923765">
            <w:pPr>
              <w:keepNext/>
              <w:keepLines/>
              <w:rPr>
                <w:rFonts w:ascii="Arial" w:eastAsiaTheme="minorEastAsia" w:hAnsi="Arial" w:cs="Arial"/>
                <w:color w:val="000000"/>
                <w:sz w:val="18"/>
              </w:rPr>
            </w:pPr>
            <w:r w:rsidRPr="00A62E21">
              <w:rPr>
                <w:rFonts w:ascii="Arial" w:eastAsiaTheme="minorEastAsia" w:hAnsi="Arial" w:cs="Arial"/>
                <w:color w:val="000000"/>
                <w:sz w:val="18"/>
              </w:rPr>
              <w:t>28</w:t>
            </w:r>
            <w:r w:rsidRPr="00A62E21">
              <w:rPr>
                <w:rFonts w:ascii="Arial" w:eastAsiaTheme="minorEastAsia" w:hAnsi="Arial" w:cs="Arial" w:hint="eastAsia"/>
                <w:color w:val="000000"/>
                <w:sz w:val="18"/>
              </w:rPr>
              <w:t xml:space="preserve">. </w:t>
            </w:r>
            <w:proofErr w:type="spellStart"/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NR_channel_raster_enh</w:t>
            </w:r>
            <w:proofErr w:type="spellEnd"/>
          </w:p>
        </w:tc>
        <w:tc>
          <w:tcPr>
            <w:tcW w:w="156" w:type="pct"/>
            <w:shd w:val="clear" w:color="auto" w:fill="auto"/>
          </w:tcPr>
          <w:p w14:paraId="078D7AD3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28-1</w:t>
            </w:r>
          </w:p>
        </w:tc>
        <w:tc>
          <w:tcPr>
            <w:tcW w:w="304" w:type="pct"/>
            <w:shd w:val="clear" w:color="auto" w:fill="auto"/>
          </w:tcPr>
          <w:p w14:paraId="59ADA0C1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Enhanced channel raster</w:t>
            </w:r>
          </w:p>
        </w:tc>
        <w:tc>
          <w:tcPr>
            <w:tcW w:w="824" w:type="pct"/>
            <w:shd w:val="clear" w:color="auto" w:fill="auto"/>
          </w:tcPr>
          <w:p w14:paraId="74FCFD7A" w14:textId="77777777" w:rsidR="00923765" w:rsidRPr="00A62E21" w:rsidRDefault="00923765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UE supports the requirements for UE channel bandwidths located on the enhanced channel raster of a band as specified in TS 38.101-1, TS 38.101-5</w:t>
            </w:r>
          </w:p>
        </w:tc>
        <w:tc>
          <w:tcPr>
            <w:tcW w:w="323" w:type="pct"/>
            <w:shd w:val="clear" w:color="auto" w:fill="auto"/>
          </w:tcPr>
          <w:p w14:paraId="28952AB5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0" w:type="pct"/>
            <w:shd w:val="clear" w:color="auto" w:fill="auto"/>
          </w:tcPr>
          <w:p w14:paraId="7D941F1E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312" w:type="pct"/>
            <w:shd w:val="clear" w:color="auto" w:fill="auto"/>
          </w:tcPr>
          <w:p w14:paraId="367AB909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15" w:type="pct"/>
            <w:shd w:val="clear" w:color="auto" w:fill="auto"/>
          </w:tcPr>
          <w:p w14:paraId="1D1960EB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UE may not support requirements for UE specific channel bandwidths located on enhanced channel </w:t>
            </w:r>
            <w:proofErr w:type="gramStart"/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raster;</w:t>
            </w:r>
            <w:proofErr w:type="gramEnd"/>
          </w:p>
          <w:p w14:paraId="71A7D842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configuring a narrower UE-specific channel bandwidth inside a wider gNB channel bandwidth may not be possible.</w:t>
            </w:r>
          </w:p>
        </w:tc>
        <w:tc>
          <w:tcPr>
            <w:tcW w:w="274" w:type="pct"/>
            <w:shd w:val="clear" w:color="auto" w:fill="auto"/>
          </w:tcPr>
          <w:p w14:paraId="4F20415B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Per Band</w:t>
            </w:r>
          </w:p>
        </w:tc>
        <w:tc>
          <w:tcPr>
            <w:tcW w:w="316" w:type="pct"/>
            <w:shd w:val="clear" w:color="auto" w:fill="auto"/>
          </w:tcPr>
          <w:p w14:paraId="237810C2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</w:t>
            </w:r>
          </w:p>
        </w:tc>
        <w:tc>
          <w:tcPr>
            <w:tcW w:w="316" w:type="pct"/>
            <w:shd w:val="clear" w:color="auto" w:fill="auto"/>
          </w:tcPr>
          <w:p w14:paraId="5027AE01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FR1 only</w:t>
            </w:r>
          </w:p>
        </w:tc>
        <w:tc>
          <w:tcPr>
            <w:tcW w:w="372" w:type="pct"/>
            <w:shd w:val="clear" w:color="auto" w:fill="auto"/>
          </w:tcPr>
          <w:p w14:paraId="1D4B39CD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The feature is supported for applicable bands in FDD-TDD and FR1/FR2 combinations</w:t>
            </w:r>
          </w:p>
        </w:tc>
        <w:tc>
          <w:tcPr>
            <w:tcW w:w="328" w:type="pct"/>
            <w:shd w:val="clear" w:color="auto" w:fill="auto"/>
          </w:tcPr>
          <w:p w14:paraId="69F5345A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sz w:val="18"/>
                <w:szCs w:val="18"/>
                <w:lang w:eastAsia="en-GB"/>
              </w:rPr>
              <w:t>Applies only for bands with a 100 kHz channel raster for both TN and NTN.</w:t>
            </w:r>
          </w:p>
          <w:p w14:paraId="7EE65A73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628F459" w14:textId="77777777" w:rsidR="00923765" w:rsidRPr="00A62E21" w:rsidRDefault="0092376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62E21">
              <w:rPr>
                <w:rFonts w:ascii="Arial" w:hAnsi="Arial" w:cs="Arial"/>
                <w:sz w:val="18"/>
                <w:szCs w:val="18"/>
                <w:lang w:eastAsia="en-GB"/>
              </w:rPr>
              <w:t>Should be early implementable from Rel-16.</w:t>
            </w:r>
          </w:p>
        </w:tc>
        <w:tc>
          <w:tcPr>
            <w:tcW w:w="426" w:type="pct"/>
            <w:shd w:val="clear" w:color="auto" w:fill="auto"/>
          </w:tcPr>
          <w:p w14:paraId="564FDEA7" w14:textId="131BC651" w:rsidR="00923765" w:rsidRPr="00A62E21" w:rsidRDefault="00923765">
            <w:pPr>
              <w:keepNext/>
              <w:keepLines/>
              <w:rPr>
                <w:rFonts w:ascii="Arial" w:eastAsiaTheme="minorEastAsia" w:hAnsi="Arial" w:cs="Arial"/>
                <w:color w:val="000000"/>
                <w:sz w:val="18"/>
              </w:rPr>
            </w:pPr>
            <w:r w:rsidRPr="00A62E21">
              <w:rPr>
                <w:rFonts w:ascii="Arial" w:eastAsiaTheme="minorEastAsia" w:hAnsi="Arial" w:cs="Arial"/>
                <w:color w:val="000000"/>
                <w:sz w:val="18"/>
              </w:rPr>
              <w:t>Mandatory with capability signaling for all Rel-18 UEs</w:t>
            </w:r>
            <w:ins w:id="4" w:author="Chervyakov, Andrey" w:date="2024-04-07T11:39:00Z">
              <w:r w:rsidR="00314321">
                <w:rPr>
                  <w:rFonts w:ascii="Arial" w:eastAsiaTheme="minorEastAsia" w:hAnsi="Arial" w:cs="Arial"/>
                  <w:color w:val="000000"/>
                  <w:sz w:val="18"/>
                </w:rPr>
                <w:t xml:space="preserve"> including </w:t>
              </w:r>
              <w:proofErr w:type="spellStart"/>
              <w:r w:rsidR="00314321">
                <w:rPr>
                  <w:rFonts w:ascii="Arial" w:eastAsiaTheme="minorEastAsia" w:hAnsi="Arial" w:cs="Arial"/>
                  <w:color w:val="000000"/>
                  <w:sz w:val="18"/>
                </w:rPr>
                <w:t>RedCap</w:t>
              </w:r>
              <w:proofErr w:type="spellEnd"/>
              <w:r w:rsidR="00314321">
                <w:rPr>
                  <w:rFonts w:ascii="Arial" w:eastAsiaTheme="minorEastAsia" w:hAnsi="Arial" w:cs="Arial"/>
                  <w:color w:val="000000"/>
                  <w:sz w:val="18"/>
                </w:rPr>
                <w:t xml:space="preserve"> UEs</w:t>
              </w:r>
            </w:ins>
            <w:r w:rsidRPr="00A62E21">
              <w:rPr>
                <w:rFonts w:ascii="Arial" w:eastAsiaTheme="minorEastAsia" w:hAnsi="Arial" w:cs="Arial"/>
                <w:color w:val="000000"/>
                <w:sz w:val="18"/>
              </w:rPr>
              <w:t xml:space="preserve"> for certain bands as defined in 38.101-1 and 38.101-5</w:t>
            </w:r>
          </w:p>
          <w:p w14:paraId="1F4B558B" w14:textId="77777777" w:rsidR="00273951" w:rsidRDefault="00273951">
            <w:pPr>
              <w:keepNext/>
              <w:keepLines/>
              <w:rPr>
                <w:ins w:id="5" w:author="Chervyakov, Andrey" w:date="2024-04-07T11:40:00Z"/>
                <w:rFonts w:ascii="Arial" w:eastAsiaTheme="minorEastAsia" w:hAnsi="Arial" w:cs="Arial"/>
                <w:color w:val="000000"/>
                <w:sz w:val="18"/>
              </w:rPr>
            </w:pPr>
          </w:p>
          <w:p w14:paraId="511D9ABD" w14:textId="1B7CD6DB" w:rsidR="00923765" w:rsidRDefault="00314321">
            <w:pPr>
              <w:keepNext/>
              <w:keepLines/>
              <w:rPr>
                <w:ins w:id="6" w:author="Chervyakov, Andrey" w:date="2024-04-07T11:40:00Z"/>
                <w:rFonts w:ascii="Arial" w:eastAsiaTheme="minorEastAsia" w:hAnsi="Arial" w:cs="Arial"/>
                <w:color w:val="000000"/>
                <w:sz w:val="18"/>
              </w:rPr>
            </w:pPr>
            <w:ins w:id="7" w:author="Chervyakov, Andrey" w:date="2024-04-07T11:39:00Z">
              <w:r>
                <w:rPr>
                  <w:rFonts w:ascii="Arial" w:eastAsiaTheme="minorEastAsia" w:hAnsi="Arial" w:cs="Arial"/>
                  <w:color w:val="000000"/>
                  <w:sz w:val="18"/>
                </w:rPr>
                <w:t>Mandat</w:t>
              </w:r>
              <w:r w:rsidR="00273951">
                <w:rPr>
                  <w:rFonts w:ascii="Arial" w:eastAsiaTheme="minorEastAsia" w:hAnsi="Arial" w:cs="Arial"/>
                  <w:color w:val="000000"/>
                  <w:sz w:val="18"/>
                </w:rPr>
                <w:t>ory for Rel-18</w:t>
              </w:r>
            </w:ins>
            <w:ins w:id="8" w:author="Chervyakov, Andrey" w:date="2024-04-07T11:40:00Z">
              <w:r w:rsidR="00273951">
                <w:rPr>
                  <w:rFonts w:ascii="Arial" w:eastAsiaTheme="minorEastAsia" w:hAnsi="Arial" w:cs="Arial"/>
                  <w:color w:val="000000"/>
                  <w:sz w:val="18"/>
                </w:rPr>
                <w:t xml:space="preserve"> </w:t>
              </w:r>
              <w:proofErr w:type="spellStart"/>
              <w:r w:rsidR="00273951">
                <w:rPr>
                  <w:rFonts w:ascii="Arial" w:eastAsiaTheme="minorEastAsia" w:hAnsi="Arial" w:cs="Arial"/>
                  <w:color w:val="000000"/>
                  <w:sz w:val="18"/>
                </w:rPr>
                <w:t>eRedCap</w:t>
              </w:r>
              <w:proofErr w:type="spellEnd"/>
              <w:r w:rsidR="00273951">
                <w:rPr>
                  <w:rFonts w:ascii="Arial" w:eastAsiaTheme="minorEastAsia" w:hAnsi="Arial" w:cs="Arial"/>
                  <w:color w:val="000000"/>
                  <w:sz w:val="18"/>
                </w:rPr>
                <w:t xml:space="preserve"> UEs</w:t>
              </w:r>
            </w:ins>
          </w:p>
          <w:p w14:paraId="2BB3C4C1" w14:textId="77777777" w:rsidR="00273951" w:rsidRPr="00A62E21" w:rsidRDefault="00273951">
            <w:pPr>
              <w:keepNext/>
              <w:keepLines/>
              <w:rPr>
                <w:rFonts w:ascii="Arial" w:eastAsiaTheme="minorEastAsia" w:hAnsi="Arial" w:cs="Arial"/>
                <w:color w:val="000000"/>
                <w:sz w:val="18"/>
              </w:rPr>
            </w:pPr>
          </w:p>
          <w:p w14:paraId="77C617FA" w14:textId="77777777" w:rsidR="00923765" w:rsidRPr="00A62E21" w:rsidRDefault="00923765">
            <w:pPr>
              <w:keepNext/>
              <w:keepLines/>
              <w:rPr>
                <w:rFonts w:ascii="Arial" w:eastAsiaTheme="minorEastAsia" w:hAnsi="Arial" w:cs="Arial"/>
                <w:color w:val="000000"/>
                <w:sz w:val="18"/>
              </w:rPr>
            </w:pPr>
            <w:r w:rsidRPr="00A62E21">
              <w:rPr>
                <w:rFonts w:ascii="Arial" w:eastAsiaTheme="minorEastAsia" w:hAnsi="Arial" w:cs="Arial" w:hint="eastAsia"/>
                <w:color w:val="000000"/>
                <w:sz w:val="18"/>
              </w:rPr>
              <w:t>O</w:t>
            </w:r>
            <w:r w:rsidRPr="00A62E21">
              <w:rPr>
                <w:rFonts w:ascii="Arial" w:eastAsiaTheme="minorEastAsia" w:hAnsi="Arial" w:cs="Arial"/>
                <w:color w:val="000000"/>
                <w:sz w:val="18"/>
              </w:rPr>
              <w:t>ptional otherwise</w:t>
            </w:r>
          </w:p>
          <w:p w14:paraId="0592D16D" w14:textId="67E0B17F" w:rsidR="00923765" w:rsidRPr="00A62E21" w:rsidDel="00273951" w:rsidRDefault="00923765">
            <w:pPr>
              <w:keepNext/>
              <w:keepLines/>
              <w:rPr>
                <w:del w:id="9" w:author="Chervyakov, Andrey" w:date="2024-04-07T11:40:00Z"/>
                <w:rFonts w:ascii="Arial" w:eastAsiaTheme="minorEastAsia" w:hAnsi="Arial" w:cs="Arial"/>
                <w:color w:val="000000"/>
                <w:sz w:val="18"/>
              </w:rPr>
            </w:pPr>
          </w:p>
          <w:p w14:paraId="6C7902F5" w14:textId="002B8250" w:rsidR="00923765" w:rsidRPr="00A62E21" w:rsidDel="00273951" w:rsidRDefault="00923765">
            <w:pPr>
              <w:keepNext/>
              <w:keepLines/>
              <w:rPr>
                <w:del w:id="10" w:author="Chervyakov, Andrey" w:date="2024-04-07T11:40:00Z"/>
                <w:rFonts w:ascii="Arial" w:eastAsiaTheme="minorEastAsia" w:hAnsi="Arial" w:cs="Arial"/>
                <w:color w:val="000000"/>
                <w:sz w:val="18"/>
              </w:rPr>
            </w:pPr>
            <w:del w:id="11" w:author="Chervyakov, Andrey" w:date="2024-04-07T11:40:00Z">
              <w:r w:rsidRPr="00A62E21" w:rsidDel="00273951">
                <w:rPr>
                  <w:rFonts w:ascii="Arial" w:eastAsiaTheme="minorEastAsia" w:hAnsi="Arial" w:cs="Arial" w:hint="eastAsia"/>
                  <w:color w:val="000000"/>
                  <w:sz w:val="18"/>
                </w:rPr>
                <w:delText>F</w:delText>
              </w:r>
              <w:r w:rsidRPr="00A62E21" w:rsidDel="00273951">
                <w:rPr>
                  <w:rFonts w:ascii="Arial" w:eastAsiaTheme="minorEastAsia" w:hAnsi="Arial" w:cs="Arial"/>
                  <w:color w:val="000000"/>
                  <w:sz w:val="18"/>
                </w:rPr>
                <w:delText>FS for RedCap</w:delText>
              </w:r>
            </w:del>
          </w:p>
          <w:p w14:paraId="79737254" w14:textId="77777777" w:rsidR="00923765" w:rsidRPr="00A62E21" w:rsidRDefault="00923765" w:rsidP="00273951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88E1E3" w14:textId="77777777" w:rsidR="00414A11" w:rsidRDefault="00414A11" w:rsidP="00220A45">
      <w:pPr>
        <w:rPr>
          <w:highlight w:val="yellow"/>
          <w:lang w:bidi="hi-IN"/>
        </w:rPr>
      </w:pPr>
    </w:p>
    <w:p w14:paraId="56717ACD" w14:textId="02412D0F" w:rsidR="00707585" w:rsidRPr="00E048E9" w:rsidRDefault="00707585" w:rsidP="00707585">
      <w:pPr>
        <w:pStyle w:val="Heading2"/>
        <w:rPr>
          <w:rFonts w:eastAsia="SimSun"/>
        </w:rPr>
      </w:pPr>
      <w:r w:rsidRPr="00E048E9">
        <w:rPr>
          <w:rFonts w:eastAsia="SimSun"/>
        </w:rPr>
        <w:t>NR_MG_enh2</w:t>
      </w:r>
      <w:r w:rsidR="005735A0" w:rsidRPr="00E048E9">
        <w:rPr>
          <w:rFonts w:eastAsia="SimSun"/>
        </w:rPr>
        <w:t xml:space="preserve"> </w:t>
      </w:r>
    </w:p>
    <w:p w14:paraId="142A1C25" w14:textId="1CAF6803" w:rsidR="00F646BC" w:rsidRDefault="00F646BC" w:rsidP="00F646BC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>
        <w:rPr>
          <w:rFonts w:eastAsia="SimSun"/>
          <w:sz w:val="20"/>
          <w:lang w:val="en-US" w:eastAsia="en-US"/>
        </w:rPr>
        <w:t xml:space="preserve">The feature list for NR_MG_enh2 is </w:t>
      </w:r>
      <w:r w:rsidR="00BD7F6D">
        <w:rPr>
          <w:rFonts w:eastAsia="SimSun"/>
          <w:sz w:val="20"/>
          <w:lang w:val="en-US" w:eastAsia="en-US"/>
        </w:rPr>
        <w:t>nearly completed</w:t>
      </w:r>
      <w:r>
        <w:rPr>
          <w:rFonts w:eastAsia="SimSun"/>
          <w:sz w:val="20"/>
          <w:lang w:val="en-US" w:eastAsia="en-US"/>
        </w:rPr>
        <w:t>.</w:t>
      </w:r>
      <w:r w:rsidR="00BD7F6D">
        <w:rPr>
          <w:rFonts w:eastAsia="SimSun"/>
          <w:sz w:val="20"/>
          <w:lang w:val="en-US" w:eastAsia="en-US"/>
        </w:rPr>
        <w:t xml:space="preserve"> In the below tables we propose to complete the feature lists for both NR and LTE features for the work item. To note that we propose to add the </w:t>
      </w:r>
      <w:r w:rsidR="00F820CA">
        <w:rPr>
          <w:rFonts w:eastAsia="SimSun"/>
          <w:sz w:val="20"/>
          <w:lang w:val="en-US" w:eastAsia="en-US"/>
        </w:rPr>
        <w:t>simultaneous reception of different numerologies between target NR 30kHz SSB and serving LTE 15kHz scheduling</w:t>
      </w:r>
      <w:r w:rsidR="00535DA6">
        <w:rPr>
          <w:rFonts w:eastAsia="SimSun"/>
          <w:sz w:val="20"/>
          <w:lang w:val="en-US" w:eastAsia="en-US"/>
        </w:rPr>
        <w:t>. This is necessary in the same way as the ones we introduced for NR to LTE measurements.</w:t>
      </w:r>
    </w:p>
    <w:p w14:paraId="7F9C308A" w14:textId="3CDA742F" w:rsidR="00273951" w:rsidRPr="00273951" w:rsidRDefault="00273951" w:rsidP="00273951">
      <w:pPr>
        <w:pStyle w:val="Caption"/>
        <w:keepNext/>
        <w:spacing w:before="240"/>
        <w:rPr>
          <w:lang w:val="en-US"/>
        </w:rPr>
      </w:pPr>
      <w:bookmarkStart w:id="12" w:name="_Ref163382600"/>
      <w:r w:rsidRPr="00273951">
        <w:t xml:space="preserve">Table </w:t>
      </w:r>
      <w:r w:rsidR="00607558">
        <w:fldChar w:fldCharType="begin"/>
      </w:r>
      <w:r w:rsidR="00607558">
        <w:instrText xml:space="preserve"> SEQ Table \* ARABIC </w:instrText>
      </w:r>
      <w:r w:rsidR="00607558">
        <w:fldChar w:fldCharType="separate"/>
      </w:r>
      <w:r w:rsidR="00607558">
        <w:rPr>
          <w:noProof/>
        </w:rPr>
        <w:t>2</w:t>
      </w:r>
      <w:r w:rsidR="00607558">
        <w:rPr>
          <w:noProof/>
        </w:rPr>
        <w:fldChar w:fldCharType="end"/>
      </w:r>
      <w:r w:rsidRPr="00273951">
        <w:rPr>
          <w:lang w:val="en-US"/>
        </w:rPr>
        <w:t xml:space="preserve">. </w:t>
      </w:r>
      <w:r>
        <w:rPr>
          <w:lang w:val="en-US"/>
        </w:rPr>
        <w:t>Rel-18 NR UE features for NR_MG_enh2 WI</w:t>
      </w:r>
      <w:r w:rsidRPr="00273951">
        <w:t>.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687"/>
        <w:gridCol w:w="1988"/>
        <w:gridCol w:w="3094"/>
        <w:gridCol w:w="1257"/>
        <w:gridCol w:w="1096"/>
        <w:gridCol w:w="1127"/>
        <w:gridCol w:w="1988"/>
        <w:gridCol w:w="794"/>
        <w:gridCol w:w="1416"/>
        <w:gridCol w:w="1416"/>
        <w:gridCol w:w="1377"/>
        <w:gridCol w:w="2037"/>
        <w:gridCol w:w="1907"/>
      </w:tblGrid>
      <w:tr w:rsidR="00220EC1" w14:paraId="0BBFB06F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2D3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val="en-US"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Features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6BB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Index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2C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Feature group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B3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Components</w:t>
            </w:r>
          </w:p>
          <w:p w14:paraId="513B31E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B30D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Prerequisite feature groups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D9C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for the gNB to know if the feature is supported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A24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  <w:lang w:eastAsia="zh-TW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 xml:space="preserve">the capability signalling exchange between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lastRenderedPageBreak/>
              <w:t>UEs (V2X WI only)”.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DDC" w14:textId="77777777" w:rsidR="00220EC1" w:rsidRDefault="00220EC1" w:rsidP="00273951">
            <w:pPr>
              <w:rPr>
                <w:rFonts w:ascii="Arial" w:eastAsia="SimSu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lang w:eastAsia="zh-TW"/>
              </w:rPr>
              <w:lastRenderedPageBreak/>
              <w:t>Consequence if the feature is not supported by the UE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DE3F" w14:textId="77777777" w:rsidR="00220EC1" w:rsidRDefault="00220EC1" w:rsidP="00273951">
            <w:pPr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lang w:eastAsia="zh-TW"/>
              </w:rPr>
              <w:t>Type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CAF6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of FDD/TDD differentiation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226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of FR1/FR2 differentiation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680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Capability interpretation for mixture of FDD/TDD and/or FR1/FR2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590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Note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AA94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Mandatory/Optional</w:t>
            </w:r>
          </w:p>
        </w:tc>
      </w:tr>
      <w:tr w:rsidR="00220EC1" w14:paraId="252C3CD4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3C6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4B4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32-1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F8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Concurrent gaps with Pre-MG in a FR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742" w14:textId="77777777" w:rsidR="00220EC1" w:rsidRPr="00E048E9" w:rsidRDefault="00220EC1" w:rsidP="0027395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048E9">
              <w:rPr>
                <w:rFonts w:ascii="Arial" w:hAnsi="Arial" w:cs="Arial"/>
                <w:sz w:val="18"/>
                <w:szCs w:val="18"/>
                <w:lang w:val="en-GB"/>
              </w:rPr>
              <w:t>Support of multiple per-UE (or per-FR) measurement gap patterns with at least one per-UE (or per-FR) Pre-MG. Details in Clause [9.1.x.2] of TS 38.133. </w:t>
            </w:r>
          </w:p>
          <w:p w14:paraId="72199CE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7FF3" w14:textId="77777777" w:rsidR="00220EC1" w:rsidRDefault="00220EC1" w:rsidP="00273951">
            <w:pPr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19-3-x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 xml:space="preserve"> and </w:t>
            </w: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19-2</w:t>
            </w:r>
          </w:p>
          <w:p w14:paraId="1D87625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Style w:val="normaltextrun"/>
                <w:rFonts w:eastAsia="PMingLiU" w:cs="Arial"/>
                <w:sz w:val="18"/>
                <w:szCs w:val="18"/>
                <w:lang w:eastAsia="zh-TW"/>
              </w:rPr>
              <w:t xml:space="preserve">x = 1 or 2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C3D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306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Gulim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A249" w14:textId="77777777" w:rsidR="00220EC1" w:rsidRDefault="00220EC1" w:rsidP="00273951">
            <w:pPr>
              <w:rPr>
                <w:rFonts w:ascii="Arial" w:eastAsia="SimSu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behaviour is undefined if the network configures concurrent MGs where at least one of the gaps is a Pre-MG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9885" w14:textId="77777777" w:rsidR="00220EC1" w:rsidRDefault="00220EC1" w:rsidP="00273951">
            <w:pPr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0387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2A6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D15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8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2F6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 </w:t>
            </w:r>
          </w:p>
        </w:tc>
      </w:tr>
      <w:tr w:rsidR="00220EC1" w14:paraId="766A8B3B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531B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EE3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del w:id="13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32-2</w:t>
            </w:r>
            <w:del w:id="14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027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Two Pre-MG configuration with simultaneous activation/deactivation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999" w14:textId="77777777" w:rsidR="00220EC1" w:rsidRDefault="00220EC1" w:rsidP="00273951">
            <w:pPr>
              <w:textAlignment w:val="baseline"/>
              <w:rPr>
                <w:rStyle w:val="normaltextrun"/>
                <w:rFonts w:eastAsia="SimSu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Support configurations of two Pre-MG with simultaneous activation/deactivation in the same FR.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F886" w14:textId="77777777" w:rsidR="00220EC1" w:rsidRDefault="00220EC1" w:rsidP="00273951">
            <w:pP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DC8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366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39AD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activation/deactivation time for simultaneous Pre-MG is undefined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9264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D96D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EE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137B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23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E79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 </w:t>
            </w:r>
          </w:p>
        </w:tc>
      </w:tr>
      <w:tr w:rsidR="00220EC1" w14:paraId="7B0D0919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5A0B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471E" w14:textId="4A1B3F40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5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32-3</w:t>
            </w:r>
            <w:del w:id="16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BC4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Support for dynamic </w:t>
            </w:r>
            <w:proofErr w:type="gramStart"/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collisions</w:t>
            </w:r>
            <w:proofErr w:type="gramEnd"/>
          </w:p>
          <w:p w14:paraId="33D004B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C842" w14:textId="77777777" w:rsidR="00220EC1" w:rsidRDefault="00220EC1" w:rsidP="00273951">
            <w:pPr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RRM requirements for handling dynamic collisions between a Pre-MG and another measurement gap or Pre-MG.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6C69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C937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315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286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is not expected to meet RRM requirements for dynamic collisions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DCC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B34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D73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77C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231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6D90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 </w:t>
            </w:r>
          </w:p>
        </w:tc>
      </w:tr>
      <w:tr w:rsidR="00220EC1" w14:paraId="71105E3B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F17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B6A7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FCA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Concurrent gaps with NCSG in a FR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622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of multiple per-UE (or per-FR) measurement gap patterns with at least one per-UE (or per-FR) NCSG. Details in clause [9.1.y.2] of TS 38.133. </w:t>
            </w:r>
          </w:p>
          <w:p w14:paraId="779103C0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CEF2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19-1 and 19-2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C67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D2E7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9674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behaviour is undefined if the network configures concurrent MGs where at least one of the gaps is a NCSG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BE7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DEE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8D5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8E6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E6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301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 </w:t>
            </w:r>
          </w:p>
        </w:tc>
      </w:tr>
      <w:tr w:rsidR="00220EC1" w14:paraId="484590FE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E0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873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7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32-5</w:t>
            </w:r>
            <w:del w:id="18" w:author="Zhang, Meng" w:date="2024-04-08T16:08:00Z">
              <w:r w:rsidDel="005E0202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1A4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Two NCSG configuration in a FR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8CD" w14:textId="77777777" w:rsidR="00220EC1" w:rsidRDefault="00220EC1" w:rsidP="00273951">
            <w:pPr>
              <w:textAlignment w:val="baseline"/>
              <w:rPr>
                <w:rStyle w:val="normaltextrun"/>
                <w:rFonts w:eastAsia="SimSu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configurations of two NCSG in the same FR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2AB1" w14:textId="77777777" w:rsidR="00220EC1" w:rsidRDefault="00220EC1" w:rsidP="00273951">
            <w:pP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A75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PMingLiU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7ED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71E4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behaviour is undefined if the network configures two NCSGs in the same FR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20BA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64C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CF2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24B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17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6C8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  <w:r>
              <w:rPr>
                <w:rStyle w:val="eop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 </w:t>
            </w:r>
          </w:p>
        </w:tc>
      </w:tr>
      <w:tr w:rsidR="00220EC1" w14:paraId="273FFFB1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AF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965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9" w:author="Zhang, Meng" w:date="2024-04-08T16:08:00Z">
              <w:r w:rsidDel="005E0202">
                <w:rPr>
                  <w:rFonts w:ascii="PMingLiU" w:eastAsia="PMingLiU" w:hAnsi="PMingLiU" w:cs="Arial" w:hint="eastAsia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32-6</w:t>
            </w:r>
            <w:del w:id="20" w:author="Zhang, Meng" w:date="2024-04-08T16:08:00Z">
              <w:r w:rsidDel="005E0202">
                <w:rPr>
                  <w:rFonts w:ascii="PMingLiU" w:eastAsia="PMingLiU" w:hAnsi="PMingLiU" w:cs="Arial" w:hint="eastAsia"/>
                  <w:sz w:val="18"/>
                  <w:szCs w:val="18"/>
                  <w:lang w:eastAsia="zh-TW"/>
                </w:rPr>
                <w:delText>]</w:delText>
              </w:r>
            </w:del>
            <w:r>
              <w:rPr>
                <w:rFonts w:ascii="PMingLiU" w:eastAsia="PMingLiU" w:hAnsi="PMingLiU" w:cs="Arial" w:hint="eastAsia"/>
                <w:sz w:val="18"/>
                <w:szCs w:val="18"/>
                <w:lang w:eastAsia="zh-TW"/>
              </w:rPr>
              <w:br/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08B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1" w:author="Zhang, Meng" w:date="2024-04-08T16:08:00Z">
              <w:r w:rsidDel="00746E13">
                <w:rPr>
                  <w:rFonts w:ascii="Arial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TW"/>
              </w:rPr>
              <w:t>Inter-RAT EUTRAN measurements without gap and outside active DL BWP</w:t>
            </w:r>
            <w:del w:id="22" w:author="Zhang, Meng" w:date="2024-04-08T16:08:00Z">
              <w:r w:rsidDel="00746E13">
                <w:rPr>
                  <w:rFonts w:ascii="Arial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BD35" w14:textId="77777777" w:rsidR="00220EC1" w:rsidRDefault="00220EC1" w:rsidP="00273951">
            <w:pPr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 requirements of inter-RAT EUTRAN measurements outside active DL BWP without gap with or without interruption.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7AFC" w14:textId="6A5E345E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3" w:author="Zhang, Meng" w:date="2024-04-07T11:29:00Z">
              <w:r w:rsidDel="00721FFA">
                <w:rPr>
                  <w:rFonts w:ascii="Arial" w:hAnsi="Arial" w:cs="Arial"/>
                  <w:sz w:val="18"/>
                  <w:szCs w:val="18"/>
                  <w:lang w:eastAsia="zh-TW"/>
                </w:rPr>
                <w:delText>[32-8]</w:delText>
              </w:r>
            </w:del>
            <w:ins w:id="24" w:author="Zhang, Meng" w:date="2024-04-07T11:29:00Z">
              <w:r w:rsidR="00566FEC"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 No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027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79D0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D278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behaviour of supporting inter-RAT EUTRAN measurements without gap is known to network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F805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5" w:author="Zhang, Meng" w:date="2024-04-07T11:31:00Z">
              <w:r w:rsidDel="00DC6F01">
                <w:rPr>
                  <w:rFonts w:ascii="Arial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  <w:del w:id="26" w:author="Zhang, Meng" w:date="2024-04-07T11:31:00Z">
              <w:r w:rsidDel="00DC6F01">
                <w:rPr>
                  <w:rFonts w:ascii="Arial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BB06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A9ED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AD4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83D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40E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 with capability signalling</w:t>
            </w:r>
          </w:p>
        </w:tc>
      </w:tr>
      <w:tr w:rsidR="00220EC1" w14:paraId="7ED190BE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E2F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53C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32-7</w:t>
            </w:r>
          </w:p>
          <w:p w14:paraId="4D0E250B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MingLiU" w:eastAsia="PMingLiU" w:hAnsi="PMingLiU" w:cs="Arial"/>
                <w:sz w:val="18"/>
                <w:szCs w:val="18"/>
                <w:lang w:eastAsia="zh-TW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045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Inter-RAT EUTRAN measurement without gap </w:t>
            </w:r>
            <w:del w:id="27" w:author="Zhang, Meng" w:date="2024-04-08T16:08:00Z">
              <w:r w:rsidDel="00746E1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and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within active DL BWP</w:t>
            </w:r>
            <w:del w:id="28" w:author="Zhang, Meng" w:date="2024-04-08T16:08:00Z">
              <w:r w:rsidDel="00746E13">
                <w:rPr>
                  <w:rFonts w:ascii="Arial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1CB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of inter-RAT EUTRAN measurements without gap when CRS is contained within UE’s active DL BWP</w:t>
            </w:r>
          </w:p>
          <w:p w14:paraId="63F42E78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  <w:p w14:paraId="29A79480" w14:textId="77777777" w:rsidR="00220EC1" w:rsidRDefault="00220EC1" w:rsidP="00273951">
            <w:pPr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35A" w14:textId="7163FDA4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del w:id="29" w:author="Zhang, Meng" w:date="2024-04-07T11:29:00Z">
              <w:r w:rsidDel="00721FFA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[32-8]</w:delText>
              </w:r>
            </w:del>
            <w:ins w:id="30" w:author="Zhang, Meng" w:date="2024-04-07T11:29:00Z">
              <w:r w:rsidR="00566FEC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 No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06CD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54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98F8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Measurement gap will be needed for inter-RAT EUTRAN measurements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E73" w14:textId="77777777" w:rsidR="00220EC1" w:rsidRDefault="00220EC1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A8C6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9A34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BAD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75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33F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</w:p>
        </w:tc>
      </w:tr>
      <w:tr w:rsidR="00220EC1" w14:paraId="7E3F7D94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45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4AD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32-8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751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Effective measurement window for inter-RAT EUTRAN measurements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1A3" w14:textId="77777777" w:rsidR="00220EC1" w:rsidRDefault="00220EC1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Support configuration of effective measurement window for inter-RAT EUTRAN measurements, including offset, duration and periodicity. </w:t>
            </w:r>
          </w:p>
          <w:p w14:paraId="3741BFF0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  <w:p w14:paraId="706D3D17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291" w14:textId="420CB955" w:rsidR="00220EC1" w:rsidDel="00DC6F01" w:rsidRDefault="00220EC1" w:rsidP="00273951">
            <w:pPr>
              <w:rPr>
                <w:del w:id="31" w:author="Zhang, Meng" w:date="2024-04-07T11:31:00Z"/>
                <w:rFonts w:ascii="Arial" w:eastAsia="SimSun" w:hAnsi="Arial" w:cs="Arial"/>
                <w:sz w:val="18"/>
                <w:szCs w:val="18"/>
                <w:lang w:eastAsia="zh-TW"/>
              </w:rPr>
            </w:pPr>
            <w:del w:id="32" w:author="Zhang, Meng" w:date="2024-04-07T11:31:00Z">
              <w:r w:rsidDel="00DC6F01">
                <w:rPr>
                  <w:rFonts w:ascii="Arial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TW"/>
              </w:rPr>
              <w:t>32-6 or 32-7</w:t>
            </w:r>
            <w:del w:id="33" w:author="Zhang, Meng" w:date="2024-04-07T11:31:00Z">
              <w:r w:rsidDel="00DC6F01">
                <w:rPr>
                  <w:rFonts w:ascii="Arial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  <w:p w14:paraId="4E7C9E37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802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EF4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335F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Undefined UE measurement behaviour and when to allow scheduling restriction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76FD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99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C285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368A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3E40" w14:textId="77777777" w:rsidR="00220EC1" w:rsidRDefault="00220EC1" w:rsidP="0027395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ind w:left="291" w:hanging="291"/>
              <w:contextualSpacing w:val="0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A bitmap for 6 e</w:t>
            </w:r>
            <w:r>
              <w:rPr>
                <w:rFonts w:ascii="Arial" w:hAnsi="Arial" w:cs="Arial"/>
                <w:sz w:val="18"/>
                <w:szCs w:val="18"/>
              </w:rPr>
              <w:t>ffective measurement window (EMW) patterns defined in TS 38.133.</w:t>
            </w:r>
          </w:p>
          <w:p w14:paraId="0652E94E" w14:textId="77777777" w:rsidR="00220EC1" w:rsidRDefault="00220EC1" w:rsidP="0027395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#0 and #1 are mandatory, if UE supports EMW feature.</w:t>
            </w:r>
          </w:p>
          <w:p w14:paraId="35CD16D3" w14:textId="77777777" w:rsidR="00220EC1" w:rsidRDefault="00220EC1" w:rsidP="00273951">
            <w:pPr>
              <w:pStyle w:val="ListParagraph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FFS other conditions, e.g., UE supports Case b-1 or b-</w:t>
            </w:r>
            <w:proofErr w:type="gramStart"/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2</w:t>
            </w:r>
            <w:proofErr w:type="gramEnd"/>
          </w:p>
          <w:p w14:paraId="17F16D0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Other patterns are optional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1BE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szCs w:val="18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</w:p>
        </w:tc>
      </w:tr>
      <w:tr w:rsidR="00220EC1" w14:paraId="60FDE1D2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8283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BD38" w14:textId="77777777" w:rsidR="00220EC1" w:rsidRDefault="00220EC1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32-9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012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Simultaneous reception of NR data and EUTRAN CRS within BWP with different numerology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B04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concurrent inter-RAT measurement on EUTRAN cell in non-DSS with CRS contained within UE’s active DL BWP and PDCCH or PDSCH reception from the serving cell with a different numerology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0B94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 32-7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01D0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4242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B292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scheduling restriction is applicable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67A6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38A0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2C7C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9380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TW"/>
              </w:rPr>
              <w:t>N.A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21E" w14:textId="77777777" w:rsidR="00220EC1" w:rsidRDefault="00220EC1" w:rsidP="0027395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/>
              <w:ind w:left="291" w:hanging="291"/>
              <w:contextualSpacing w:val="0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0B6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</w:p>
        </w:tc>
      </w:tr>
      <w:tr w:rsidR="00220EC1" w14:paraId="17D4253D" w14:textId="77777777" w:rsidTr="0088120F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139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  <w:t>32. NR_MG_enh2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1BD2" w14:textId="77777777" w:rsidR="00220EC1" w:rsidRDefault="00220EC1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del w:id="34" w:author="Zhang, Meng" w:date="2024-04-08T16:08:00Z">
              <w:r w:rsidDel="005E0202">
                <w:rPr>
                  <w:rFonts w:ascii="Arial" w:hAnsi="Arial" w:cs="Arial"/>
                  <w:sz w:val="18"/>
                  <w:szCs w:val="18"/>
                  <w:lang w:eastAsia="zh-TW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TW"/>
              </w:rPr>
              <w:t>32-10</w:t>
            </w:r>
            <w:del w:id="35" w:author="Zhang, Meng" w:date="2024-04-08T16:08:00Z">
              <w:r w:rsidDel="005E0202">
                <w:rPr>
                  <w:rFonts w:ascii="Arial" w:hAnsi="Arial" w:cs="Arial"/>
                  <w:sz w:val="18"/>
                  <w:szCs w:val="18"/>
                  <w:lang w:eastAsia="zh-TW"/>
                </w:rPr>
                <w:delText>]</w:delText>
              </w:r>
            </w:del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F0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Simultaneous reception of NR data and EUTRAN CRS outside BWP with different numerology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B82" w14:textId="77777777" w:rsidR="00220EC1" w:rsidRDefault="00220EC1" w:rsidP="0027395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Support concurrent inter-RAT measurement on EUTRAN cell in non-DSS with CRS not contained within UE’s active DL BWP and PDCCH or PDSCH reception from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the serving cell with a different numerology.</w:t>
            </w:r>
          </w:p>
          <w:p w14:paraId="0352B89C" w14:textId="77777777" w:rsidR="00220EC1" w:rsidRDefault="00220EC1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CDC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32-6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2A4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5954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DDDB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scheduling restriction is applicable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B97" w14:textId="77777777" w:rsidR="00220EC1" w:rsidRDefault="00220EC1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24F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477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C521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345" w14:textId="77777777" w:rsidR="00220EC1" w:rsidRDefault="00220EC1" w:rsidP="0027395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/>
              <w:ind w:left="291" w:hanging="291"/>
              <w:contextualSpacing w:val="0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A058" w14:textId="77777777" w:rsidR="00220EC1" w:rsidRDefault="00220EC1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Style w:val="normaltextrun"/>
                <w:rFonts w:eastAsia="SimSun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Arial"/>
                <w:color w:val="000000"/>
                <w:sz w:val="18"/>
                <w:szCs w:val="18"/>
                <w:shd w:val="clear" w:color="auto" w:fill="FFFFFF"/>
                <w:lang w:eastAsia="zh-TW"/>
              </w:rPr>
              <w:t>Optional with capability signalling</w:t>
            </w:r>
          </w:p>
        </w:tc>
      </w:tr>
    </w:tbl>
    <w:p w14:paraId="7FC7C2B5" w14:textId="77777777" w:rsidR="00273951" w:rsidRDefault="00273951" w:rsidP="00AC2513">
      <w:pPr>
        <w:pStyle w:val="Caption"/>
        <w:keepNext/>
      </w:pPr>
    </w:p>
    <w:p w14:paraId="48B85E09" w14:textId="36CF37CB" w:rsidR="00273951" w:rsidRPr="00273951" w:rsidRDefault="00273951" w:rsidP="00273951">
      <w:pPr>
        <w:pStyle w:val="Caption"/>
        <w:keepNext/>
        <w:spacing w:before="240"/>
        <w:rPr>
          <w:lang w:val="en-US"/>
        </w:rPr>
      </w:pPr>
      <w:bookmarkStart w:id="36" w:name="_Ref163382601"/>
      <w:r w:rsidRPr="00273951">
        <w:t xml:space="preserve">Table </w:t>
      </w:r>
      <w:r w:rsidR="00607558">
        <w:fldChar w:fldCharType="begin"/>
      </w:r>
      <w:r w:rsidR="00607558">
        <w:instrText xml:space="preserve"> SEQ Table \* ARABIC </w:instrText>
      </w:r>
      <w:r w:rsidR="00607558">
        <w:fldChar w:fldCharType="separate"/>
      </w:r>
      <w:r w:rsidR="00607558">
        <w:rPr>
          <w:noProof/>
        </w:rPr>
        <w:t>3</w:t>
      </w:r>
      <w:r w:rsidR="00607558">
        <w:rPr>
          <w:noProof/>
        </w:rPr>
        <w:fldChar w:fldCharType="end"/>
      </w:r>
      <w:r w:rsidRPr="00273951">
        <w:rPr>
          <w:lang w:val="en-US"/>
        </w:rPr>
        <w:t xml:space="preserve">. </w:t>
      </w:r>
      <w:r>
        <w:rPr>
          <w:lang w:val="en-US"/>
        </w:rPr>
        <w:t>Rel-18 LTE UE features for NR_MG_enh2 WI</w:t>
      </w:r>
      <w:r w:rsidRPr="00273951">
        <w:t>.</w:t>
      </w:r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687"/>
        <w:gridCol w:w="1307"/>
        <w:gridCol w:w="4635"/>
        <w:gridCol w:w="1264"/>
        <w:gridCol w:w="1096"/>
        <w:gridCol w:w="1264"/>
        <w:gridCol w:w="1506"/>
        <w:gridCol w:w="637"/>
        <w:gridCol w:w="1416"/>
        <w:gridCol w:w="1416"/>
        <w:gridCol w:w="1513"/>
        <w:gridCol w:w="1536"/>
        <w:gridCol w:w="1907"/>
      </w:tblGrid>
      <w:tr w:rsidR="00AC2513" w14:paraId="1AFE5A53" w14:textId="77777777" w:rsidTr="0088120F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EE1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val="en-US"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Features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731E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1685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Feature group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D73D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Components</w:t>
            </w:r>
          </w:p>
          <w:p w14:paraId="64CD20B7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95A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Prerequisite feature groups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89C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for the gNB to know if the feature is supported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D7B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  <w:lang w:eastAsia="zh-TW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the capability signalling exchange between UEs (V2X WI only)”.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5EC8" w14:textId="77777777" w:rsidR="00AC2513" w:rsidRDefault="00AC2513" w:rsidP="00273951">
            <w:pPr>
              <w:rPr>
                <w:rFonts w:ascii="Arial" w:eastAsia="SimSu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lang w:eastAsia="zh-TW"/>
              </w:rPr>
              <w:t>Consequence if the feature is not supported by the UE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550" w14:textId="77777777" w:rsidR="00AC2513" w:rsidRDefault="00AC2513" w:rsidP="00273951">
            <w:pPr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lang w:eastAsia="zh-TW"/>
              </w:rPr>
              <w:t>Type</w:t>
            </w:r>
          </w:p>
          <w:p w14:paraId="18CD12EB" w14:textId="77777777" w:rsidR="00AC2513" w:rsidRDefault="00AC2513" w:rsidP="00273951">
            <w:pPr>
              <w:rPr>
                <w:rFonts w:ascii="Arial" w:hAnsi="Arial" w:cs="Arial"/>
                <w:b/>
                <w:color w:val="000000"/>
                <w:sz w:val="18"/>
                <w:lang w:eastAsia="zh-TW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87BB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of FDD/TDD differentiation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D9E9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Need of FR1/FR2 differentiation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BCB4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Capability interpretation for mixture of FDD/TDD and/or FR1/FR2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EF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Note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03D9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lang w:eastAsia="zh-TW"/>
              </w:rPr>
              <w:t>Mandatory/Optional</w:t>
            </w:r>
          </w:p>
        </w:tc>
      </w:tr>
      <w:tr w:rsidR="00AC2513" w14:paraId="28D31AE1" w14:textId="77777777" w:rsidTr="0088120F">
        <w:trPr>
          <w:trHeight w:val="214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85D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/>
                <w:color w:val="000000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32. NR_MG_enh2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2D4" w14:textId="77777777" w:rsidR="00AC2513" w:rsidRDefault="00AC2513" w:rsidP="00273951">
            <w:pP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[x-y]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8DF4" w14:textId="77777777" w:rsidR="00AC2513" w:rsidRDefault="00AC2513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zh-TW"/>
              </w:rPr>
              <w:t>InterRAT-BandInfoNR-r18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8270" w14:textId="77777777" w:rsidR="00AC2513" w:rsidRDefault="00AC2513" w:rsidP="00273951">
            <w:pP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Support of inter-RAT NR measurements without gap with or without interruption.</w:t>
            </w:r>
          </w:p>
          <w:p w14:paraId="2673D064" w14:textId="77777777" w:rsidR="00AC2513" w:rsidRDefault="00AC2513" w:rsidP="00273951">
            <w:pP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This feature has a defined RRC signalling: ‘</w:t>
            </w:r>
            <w:r>
              <w:rPr>
                <w:rFonts w:ascii="Arial" w:eastAsiaTheme="minorEastAsia" w:hAnsi="Arial" w:cs="Arial"/>
                <w:sz w:val="18"/>
                <w:szCs w:val="18"/>
                <w:lang w:val="sv-SE" w:eastAsia="zh-TW"/>
              </w:rPr>
              <w:t>InterRAT-BandInfoNR-r18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  <w:t>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4AB" w14:textId="77777777" w:rsidR="00AC2513" w:rsidRDefault="00AC2513" w:rsidP="00273951">
            <w:pPr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3E0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3DD2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8E75" w14:textId="77777777" w:rsidR="00AC2513" w:rsidRDefault="00AC2513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The UE does not support inter-RAT NR measurements without gap with or without interruption for performing inter-RAT NR measurement without gap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114B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4E94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3F8F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28D8" w14:textId="77777777" w:rsidR="00AC2513" w:rsidRDefault="00AC2513" w:rsidP="00273951">
            <w:pPr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C6A" w14:textId="77777777" w:rsidR="00AC2513" w:rsidRDefault="00AC2513" w:rsidP="00273951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[Component 1 candidate value: “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zh-TW"/>
              </w:rPr>
              <w:t>{no-gap-with-interruption, no-gap-no-interruption}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”]</w:t>
            </w:r>
          </w:p>
          <w:p w14:paraId="3AD18652" w14:textId="77777777" w:rsidR="00AC2513" w:rsidRDefault="00AC2513" w:rsidP="00273951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131AD348" w14:textId="77777777" w:rsidR="00AC2513" w:rsidRDefault="00AC2513" w:rsidP="00273951">
            <w:pPr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1C52" w14:textId="77777777" w:rsidR="00AC2513" w:rsidRDefault="00AC2513" w:rsidP="00273951">
            <w:pPr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 with capability signalling</w:t>
            </w:r>
          </w:p>
        </w:tc>
      </w:tr>
      <w:tr w:rsidR="00AC2513" w14:paraId="4C7B1847" w14:textId="77777777" w:rsidTr="0088120F">
        <w:trPr>
          <w:trHeight w:val="2145"/>
          <w:ins w:id="37" w:author="Zhang, Meng" w:date="2024-04-07T11:35:00Z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EE0" w14:textId="77777777" w:rsidR="00AC2513" w:rsidRDefault="00AC2513" w:rsidP="00273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27C" w14:textId="2F193317" w:rsidR="00AC2513" w:rsidRDefault="00AC2513" w:rsidP="00273951">
            <w:pPr>
              <w:rPr>
                <w:ins w:id="39" w:author="Zhang, Meng" w:date="2024-04-07T11:35:00Z"/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ins w:id="40" w:author="Zhang, Meng" w:date="2024-04-07T11:35:00Z">
              <w:r>
                <w:rPr>
                  <w:rFonts w:ascii="Arial" w:eastAsiaTheme="minorEastAsia" w:hAnsi="Arial" w:cs="Arial"/>
                  <w:sz w:val="18"/>
                  <w:szCs w:val="18"/>
                  <w:lang w:eastAsia="zh-TW"/>
                </w:rPr>
                <w:t>[x-y]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9A75" w14:textId="35F5BBEA" w:rsidR="00AC2513" w:rsidRDefault="00FF428D" w:rsidP="00273951">
            <w:pPr>
              <w:rPr>
                <w:ins w:id="41" w:author="Zhang, Meng" w:date="2024-04-07T11:35:00Z"/>
                <w:rFonts w:ascii="Arial" w:hAnsi="Arial" w:cs="Arial"/>
                <w:sz w:val="18"/>
                <w:szCs w:val="18"/>
                <w:lang w:val="sv-SE" w:eastAsia="zh-TW"/>
              </w:rPr>
            </w:pPr>
            <w:ins w:id="42" w:author="Zhang, Meng" w:date="2024-04-07T11:36:00Z">
              <w:r>
                <w:rPr>
                  <w:rFonts w:ascii="Arial" w:hAnsi="Arial" w:cs="Arial"/>
                  <w:sz w:val="18"/>
                  <w:szCs w:val="18"/>
                  <w:lang w:val="sv-SE" w:eastAsia="zh-TW"/>
                </w:rPr>
                <w:t>Simultaneous reception of LTE data and NR SSB with 30kHz SCS</w:t>
              </w:r>
            </w:ins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447" w14:textId="13F552C1" w:rsidR="00AC2513" w:rsidRDefault="00F7071B" w:rsidP="00273951">
            <w:pPr>
              <w:rPr>
                <w:ins w:id="43" w:author="Zhang, Meng" w:date="2024-04-07T11:35:00Z"/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ins w:id="44" w:author="Zhang, Meng" w:date="2024-04-07T11:36:00Z">
              <w:r>
                <w:rPr>
                  <w:rFonts w:ascii="Arial" w:eastAsiaTheme="minorEastAsia" w:hAnsi="Arial" w:cs="Arial"/>
                  <w:sz w:val="18"/>
                  <w:szCs w:val="18"/>
                  <w:lang w:eastAsia="zh-TW"/>
                </w:rPr>
                <w:t>Support concurrent inter-RAT NR measurement with a different numerology</w:t>
              </w:r>
              <w:r w:rsidR="00FF428D">
                <w:rPr>
                  <w:rFonts w:ascii="Arial" w:eastAsiaTheme="minorEastAsia" w:hAnsi="Arial" w:cs="Arial"/>
                  <w:sz w:val="18"/>
                  <w:szCs w:val="18"/>
                  <w:lang w:eastAsia="zh-TW"/>
                </w:rPr>
                <w:t xml:space="preserve"> than 15kHz and reception from LTE serving cell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CFE" w14:textId="77777777" w:rsidR="00AC2513" w:rsidRDefault="00AC2513" w:rsidP="00273951">
            <w:pPr>
              <w:rPr>
                <w:ins w:id="45" w:author="Zhang, Meng" w:date="2024-04-07T11:35:00Z"/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4C3" w14:textId="1CDAAA94" w:rsidR="00AC2513" w:rsidRDefault="00CA619C" w:rsidP="00273951">
            <w:pPr>
              <w:jc w:val="center"/>
              <w:rPr>
                <w:ins w:id="46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47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</w:ins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A89" w14:textId="66EAF827" w:rsidR="00AC2513" w:rsidRDefault="00CA619C" w:rsidP="00273951">
            <w:pPr>
              <w:jc w:val="center"/>
              <w:rPr>
                <w:ins w:id="48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49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NA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09D" w14:textId="5F34E5F9" w:rsidR="00AC2513" w:rsidRDefault="00CA619C" w:rsidP="00273951">
            <w:pPr>
              <w:rPr>
                <w:ins w:id="50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51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Scheduling restriction is applicable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CE85" w14:textId="474FE163" w:rsidR="00AC2513" w:rsidRDefault="00CA619C" w:rsidP="00273951">
            <w:pPr>
              <w:jc w:val="center"/>
              <w:rPr>
                <w:ins w:id="52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53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Per UE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2BB" w14:textId="03123473" w:rsidR="00AC2513" w:rsidRDefault="00CA619C" w:rsidP="00273951">
            <w:pPr>
              <w:jc w:val="center"/>
              <w:rPr>
                <w:ins w:id="54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55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No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589" w14:textId="39C44CC0" w:rsidR="00AC2513" w:rsidRDefault="00CA619C" w:rsidP="00273951">
            <w:pPr>
              <w:jc w:val="center"/>
              <w:rPr>
                <w:ins w:id="56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57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No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E4C" w14:textId="54AA5968" w:rsidR="00AC2513" w:rsidRDefault="00CA619C" w:rsidP="00273951">
            <w:pPr>
              <w:rPr>
                <w:ins w:id="58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59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NA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82B" w14:textId="77777777" w:rsidR="00AC2513" w:rsidRDefault="00AC2513" w:rsidP="00273951">
            <w:pPr>
              <w:tabs>
                <w:tab w:val="left" w:pos="426"/>
              </w:tabs>
              <w:jc w:val="center"/>
              <w:outlineLvl w:val="0"/>
              <w:rPr>
                <w:ins w:id="60" w:author="Zhang, Meng" w:date="2024-04-07T11:3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C4E" w14:textId="0021D4F6" w:rsidR="00AC2513" w:rsidRDefault="009411A4" w:rsidP="00273951">
            <w:pPr>
              <w:jc w:val="center"/>
              <w:rPr>
                <w:ins w:id="61" w:author="Zhang, Meng" w:date="2024-04-07T11:35:00Z"/>
                <w:rFonts w:ascii="Arial" w:hAnsi="Arial" w:cs="Arial"/>
                <w:sz w:val="18"/>
                <w:szCs w:val="18"/>
                <w:lang w:eastAsia="zh-TW"/>
              </w:rPr>
            </w:pPr>
            <w:ins w:id="62" w:author="Zhang, Meng" w:date="2024-04-07T11:3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Optional with capability signalling</w:t>
              </w:r>
            </w:ins>
          </w:p>
        </w:tc>
      </w:tr>
    </w:tbl>
    <w:p w14:paraId="655DCDC0" w14:textId="77777777" w:rsidR="00BD3775" w:rsidRDefault="00BD3775" w:rsidP="00BD3775">
      <w:pPr>
        <w:rPr>
          <w:highlight w:val="yellow"/>
          <w:lang w:bidi="hi-IN"/>
        </w:rPr>
      </w:pPr>
    </w:p>
    <w:p w14:paraId="051BD821" w14:textId="5589F6FA" w:rsidR="000F4815" w:rsidRPr="000551AA" w:rsidRDefault="000F4815" w:rsidP="000F4815">
      <w:pPr>
        <w:pStyle w:val="Heading2"/>
        <w:rPr>
          <w:rFonts w:eastAsia="SimSun"/>
        </w:rPr>
      </w:pPr>
      <w:r w:rsidRPr="000551AA">
        <w:rPr>
          <w:rFonts w:eastAsia="SimSun"/>
        </w:rPr>
        <w:t>NR_cov_enh2</w:t>
      </w:r>
    </w:p>
    <w:p w14:paraId="1FC8DBB6" w14:textId="16EC3F52" w:rsidR="00684B33" w:rsidRPr="001C1189" w:rsidRDefault="000253F0" w:rsidP="00684B3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bidi="hi-IN"/>
        </w:rPr>
      </w:pPr>
      <w:r w:rsidRPr="00A56008">
        <w:rPr>
          <w:rFonts w:eastAsia="SimSun"/>
          <w:sz w:val="20"/>
          <w:lang w:val="en-US" w:eastAsia="en-US"/>
        </w:rPr>
        <w:t xml:space="preserve">Our views on RAN4-centric features for the NR_cov_enh2 WI [WID RP-221858] are provided below and summarized in </w:t>
      </w:r>
      <w:r w:rsidR="007C6438">
        <w:rPr>
          <w:rFonts w:eastAsia="SimSun"/>
          <w:sz w:val="20"/>
          <w:lang w:val="en-US" w:eastAsia="en-US"/>
        </w:rPr>
        <w:fldChar w:fldCharType="begin"/>
      </w:r>
      <w:r w:rsidR="007C6438">
        <w:rPr>
          <w:rFonts w:eastAsia="SimSun"/>
          <w:sz w:val="20"/>
          <w:lang w:val="en-US" w:eastAsia="en-US"/>
        </w:rPr>
        <w:instrText xml:space="preserve"> REF _Ref163383744 \h  \* MERGEFORMAT </w:instrText>
      </w:r>
      <w:r w:rsidR="007C6438">
        <w:rPr>
          <w:rFonts w:eastAsia="SimSun"/>
          <w:sz w:val="20"/>
          <w:lang w:val="en-US" w:eastAsia="en-US"/>
        </w:rPr>
      </w:r>
      <w:r w:rsidR="007C6438">
        <w:rPr>
          <w:rFonts w:eastAsia="SimSun"/>
          <w:sz w:val="20"/>
          <w:lang w:val="en-US" w:eastAsia="en-US"/>
        </w:rPr>
        <w:fldChar w:fldCharType="separate"/>
      </w:r>
      <w:r w:rsidR="00607558" w:rsidRPr="00607558">
        <w:rPr>
          <w:rFonts w:eastAsia="SimSun"/>
          <w:sz w:val="20"/>
          <w:lang w:val="en-US" w:eastAsia="en-US"/>
        </w:rPr>
        <w:t>Table 4</w:t>
      </w:r>
      <w:r w:rsidR="007C6438">
        <w:rPr>
          <w:rFonts w:eastAsia="SimSun"/>
          <w:sz w:val="20"/>
          <w:lang w:val="en-US" w:eastAsia="en-US"/>
        </w:rPr>
        <w:fldChar w:fldCharType="end"/>
      </w:r>
      <w:r w:rsidRPr="00A56008">
        <w:rPr>
          <w:rFonts w:eastAsia="SimSun"/>
          <w:sz w:val="20"/>
          <w:lang w:val="en-US" w:eastAsia="en-US"/>
        </w:rPr>
        <w:t>.</w:t>
      </w:r>
      <w:r w:rsidR="00684B33" w:rsidRPr="00A56008">
        <w:rPr>
          <w:rFonts w:eastAsia="SimSun"/>
          <w:sz w:val="20"/>
          <w:lang w:val="en-US" w:eastAsia="en-US"/>
        </w:rPr>
        <w:t xml:space="preserve"> The updated</w:t>
      </w:r>
      <w:r w:rsidR="00684B33" w:rsidRPr="00A56008">
        <w:rPr>
          <w:rFonts w:eastAsia="SimSun"/>
          <w:sz w:val="20"/>
          <w:lang w:val="en-US" w:bidi="hi-IN"/>
        </w:rPr>
        <w:t xml:space="preserve"> UE feature list for Rel-18 NR coverage enhancements work item was agreed in RAN4 #110 [1]. </w:t>
      </w:r>
      <w:proofErr w:type="gramStart"/>
      <w:r w:rsidR="00684B33" w:rsidRPr="00A56008">
        <w:rPr>
          <w:rFonts w:eastAsia="SimSun"/>
          <w:sz w:val="20"/>
          <w:lang w:val="en-US" w:bidi="hi-IN"/>
        </w:rPr>
        <w:t>The majority of</w:t>
      </w:r>
      <w:proofErr w:type="gramEnd"/>
      <w:r w:rsidR="00684B33" w:rsidRPr="00A56008">
        <w:rPr>
          <w:rFonts w:eastAsia="SimSun"/>
          <w:sz w:val="20"/>
          <w:lang w:val="en-US" w:bidi="hi-IN"/>
        </w:rPr>
        <w:t xml:space="preserve"> open issues were resolved, however, there are still open issues on applicable scenarios for power boosting (PAR/MPR enhancements) features and, especially, with respect to CA scenarios applicability [2]</w:t>
      </w:r>
      <w:r w:rsidR="00A56008" w:rsidRPr="00A56008">
        <w:rPr>
          <w:rFonts w:eastAsia="SimSun"/>
          <w:sz w:val="20"/>
          <w:lang w:val="en-US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0253F0" w14:paraId="6C3FF282" w14:textId="77777777" w:rsidTr="0088120F">
        <w:trPr>
          <w:trHeight w:val="1160"/>
        </w:trPr>
        <w:tc>
          <w:tcPr>
            <w:tcW w:w="14560" w:type="dxa"/>
          </w:tcPr>
          <w:p w14:paraId="3039D3B3" w14:textId="77777777" w:rsidR="000253F0" w:rsidRPr="006803A3" w:rsidRDefault="000253F0" w:rsidP="0088120F">
            <w:pPr>
              <w:spacing w:before="120"/>
              <w:rPr>
                <w:b/>
                <w:bCs/>
                <w:sz w:val="20"/>
              </w:rPr>
            </w:pPr>
            <w:r w:rsidRPr="006803A3">
              <w:rPr>
                <w:b/>
                <w:bCs/>
                <w:sz w:val="20"/>
              </w:rPr>
              <w:t>WF</w:t>
            </w:r>
          </w:p>
          <w:p w14:paraId="357B3D8A" w14:textId="77777777" w:rsidR="000253F0" w:rsidRPr="006803A3" w:rsidRDefault="000253F0" w:rsidP="0088120F">
            <w:pPr>
              <w:pStyle w:val="ListParagraph"/>
              <w:numPr>
                <w:ilvl w:val="0"/>
                <w:numId w:val="20"/>
              </w:numPr>
              <w:spacing w:before="0" w:after="0"/>
              <w:contextualSpacing w:val="0"/>
            </w:pPr>
            <w:r w:rsidRPr="006803A3">
              <w:t>RAN4 is still discussing the applicable scenarios.</w:t>
            </w:r>
          </w:p>
          <w:p w14:paraId="53F4A3DC" w14:textId="77777777" w:rsidR="000253F0" w:rsidRPr="006803A3" w:rsidRDefault="000253F0" w:rsidP="0088120F">
            <w:pPr>
              <w:pStyle w:val="ListParagraph"/>
              <w:numPr>
                <w:ilvl w:val="1"/>
                <w:numId w:val="20"/>
              </w:numPr>
              <w:spacing w:before="0" w:after="0"/>
              <w:contextualSpacing w:val="0"/>
            </w:pPr>
            <w:r w:rsidRPr="006803A3">
              <w:t>The common understanding in RAN4 is that power boosting is only supported for single CC UL at least in Rel-18.</w:t>
            </w:r>
          </w:p>
          <w:p w14:paraId="6B3F08C2" w14:textId="77777777" w:rsidR="000253F0" w:rsidRPr="00A0236B" w:rsidRDefault="000253F0" w:rsidP="0088120F">
            <w:pPr>
              <w:pStyle w:val="ListParagraph"/>
              <w:numPr>
                <w:ilvl w:val="2"/>
                <w:numId w:val="20"/>
              </w:numPr>
              <w:spacing w:before="0" w:after="0"/>
              <w:contextualSpacing w:val="0"/>
              <w:rPr>
                <w:sz w:val="24"/>
                <w:szCs w:val="24"/>
              </w:rPr>
            </w:pPr>
            <w:r w:rsidRPr="006803A3">
              <w:t>UL CA is not supported for this feature in Rel-18.</w:t>
            </w:r>
          </w:p>
        </w:tc>
      </w:tr>
    </w:tbl>
    <w:p w14:paraId="33689E63" w14:textId="5041B0F8" w:rsidR="00AE760D" w:rsidRDefault="00A56008" w:rsidP="00AE760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bidi="hi-IN"/>
        </w:rPr>
      </w:pPr>
      <w:r>
        <w:rPr>
          <w:rFonts w:eastAsia="SimSun"/>
          <w:sz w:val="20"/>
          <w:lang w:val="en-US" w:bidi="hi-IN"/>
        </w:rPr>
        <w:t>Our detailed views on the power boosting features applicability to UL CA scenarios are provided in the accompanying contribution [3]</w:t>
      </w:r>
      <w:r w:rsidR="000253F0">
        <w:rPr>
          <w:rFonts w:eastAsia="SimSun"/>
          <w:sz w:val="20"/>
          <w:lang w:val="en-US" w:bidi="hi-IN"/>
        </w:rPr>
        <w:t>.</w:t>
      </w:r>
      <w:r w:rsidR="00AE760D">
        <w:rPr>
          <w:rFonts w:eastAsia="SimSun"/>
          <w:sz w:val="20"/>
          <w:lang w:val="en-US" w:bidi="hi-IN"/>
        </w:rPr>
        <w:t xml:space="preserve"> </w:t>
      </w:r>
      <w:r w:rsidR="00AE760D" w:rsidRPr="007E3F0D">
        <w:rPr>
          <w:rFonts w:eastAsia="SimSun"/>
          <w:sz w:val="20"/>
          <w:lang w:val="en-US" w:bidi="hi-IN"/>
        </w:rPr>
        <w:t xml:space="preserve">During the </w:t>
      </w:r>
      <w:r w:rsidR="00AE760D">
        <w:rPr>
          <w:rFonts w:eastAsia="SimSun"/>
          <w:sz w:val="20"/>
          <w:lang w:val="en-US" w:bidi="hi-IN"/>
        </w:rPr>
        <w:t>WI stage</w:t>
      </w:r>
      <w:r w:rsidR="00AE760D" w:rsidRPr="007E3F0D">
        <w:rPr>
          <w:rFonts w:eastAsia="SimSun"/>
          <w:sz w:val="20"/>
          <w:lang w:val="en-US" w:bidi="hi-IN"/>
        </w:rPr>
        <w:t xml:space="preserve"> the focus </w:t>
      </w:r>
      <w:r w:rsidR="00AE760D">
        <w:rPr>
          <w:rFonts w:eastAsia="SimSun"/>
          <w:sz w:val="20"/>
          <w:lang w:val="en-US" w:bidi="hi-IN"/>
        </w:rPr>
        <w:t xml:space="preserve">of technical analysis </w:t>
      </w:r>
      <w:r w:rsidR="00AE760D" w:rsidRPr="007E3F0D">
        <w:rPr>
          <w:rFonts w:eastAsia="SimSun"/>
          <w:sz w:val="20"/>
          <w:lang w:val="en-US" w:bidi="hi-IN"/>
        </w:rPr>
        <w:t xml:space="preserve">was primarily on enhancing power for </w:t>
      </w:r>
      <w:r w:rsidR="00AE760D">
        <w:rPr>
          <w:rFonts w:eastAsia="SimSun"/>
          <w:sz w:val="20"/>
          <w:lang w:val="en-US" w:bidi="hi-IN"/>
        </w:rPr>
        <w:t xml:space="preserve">UL </w:t>
      </w:r>
      <w:r w:rsidR="00AE760D" w:rsidRPr="007E3F0D">
        <w:rPr>
          <w:rFonts w:eastAsia="SimSun"/>
          <w:sz w:val="20"/>
          <w:lang w:val="en-US" w:bidi="hi-IN"/>
        </w:rPr>
        <w:t xml:space="preserve">single carrier scenarios. However, the comprehensive discussion on </w:t>
      </w:r>
      <w:r w:rsidR="00AE760D">
        <w:rPr>
          <w:rFonts w:eastAsia="SimSun"/>
          <w:sz w:val="20"/>
          <w:lang w:val="en-US" w:bidi="hi-IN"/>
        </w:rPr>
        <w:t>CA</w:t>
      </w:r>
      <w:r w:rsidR="00AE760D" w:rsidRPr="007E3F0D">
        <w:rPr>
          <w:rFonts w:eastAsia="SimSun"/>
          <w:sz w:val="20"/>
          <w:lang w:val="en-US" w:bidi="hi-IN"/>
        </w:rPr>
        <w:t xml:space="preserve"> aspects was somewhat lacking. We believe it</w:t>
      </w:r>
      <w:r w:rsidR="00AE760D">
        <w:rPr>
          <w:rFonts w:eastAsia="SimSun"/>
          <w:sz w:val="20"/>
          <w:lang w:val="en-US" w:bidi="hi-IN"/>
        </w:rPr>
        <w:t xml:space="preserve"> i</w:t>
      </w:r>
      <w:r w:rsidR="00AE760D" w:rsidRPr="007E3F0D">
        <w:rPr>
          <w:rFonts w:eastAsia="SimSun"/>
          <w:sz w:val="20"/>
          <w:lang w:val="en-US" w:bidi="hi-IN"/>
        </w:rPr>
        <w:t xml:space="preserve">s crucial to address this gap, particularly in clarifying and finalizing </w:t>
      </w:r>
      <w:r w:rsidR="00AE760D">
        <w:rPr>
          <w:rFonts w:eastAsia="SimSun"/>
          <w:sz w:val="20"/>
          <w:lang w:val="en-US" w:bidi="hi-IN"/>
        </w:rPr>
        <w:t>UE</w:t>
      </w:r>
      <w:r w:rsidR="00AE760D" w:rsidRPr="007E3F0D">
        <w:rPr>
          <w:rFonts w:eastAsia="SimSun"/>
          <w:sz w:val="20"/>
          <w:lang w:val="en-US" w:bidi="hi-IN"/>
        </w:rPr>
        <w:t xml:space="preserve"> behavior concerning UL CA support/configuration</w:t>
      </w:r>
      <w:r w:rsidR="00AE760D">
        <w:rPr>
          <w:rFonts w:eastAsia="SimSun"/>
          <w:sz w:val="20"/>
          <w:lang w:val="en-US" w:bidi="hi-IN"/>
        </w:rPr>
        <w:t xml:space="preserve"> to maximize opportunities for the commercial feature </w:t>
      </w:r>
      <w:proofErr w:type="spellStart"/>
      <w:proofErr w:type="gramStart"/>
      <w:r w:rsidR="00AE760D">
        <w:rPr>
          <w:rFonts w:eastAsia="SimSun"/>
          <w:sz w:val="20"/>
          <w:lang w:val="en-US" w:bidi="hi-IN"/>
        </w:rPr>
        <w:t>adoption.The</w:t>
      </w:r>
      <w:proofErr w:type="spellEnd"/>
      <w:proofErr w:type="gramEnd"/>
      <w:r w:rsidR="00AE760D">
        <w:rPr>
          <w:rFonts w:eastAsia="SimSun"/>
          <w:sz w:val="20"/>
          <w:lang w:val="en-US" w:bidi="hi-IN"/>
        </w:rPr>
        <w:t xml:space="preserve"> key</w:t>
      </w:r>
      <w:r w:rsidR="00AE760D" w:rsidRPr="007E3F0D">
        <w:rPr>
          <w:rFonts w:eastAsia="SimSun"/>
          <w:sz w:val="20"/>
          <w:lang w:val="en-US" w:bidi="hi-IN"/>
        </w:rPr>
        <w:t xml:space="preserve"> motivation behind supporting power boosting </w:t>
      </w:r>
      <w:r w:rsidR="00AE760D">
        <w:rPr>
          <w:rFonts w:eastAsia="SimSun"/>
          <w:sz w:val="20"/>
          <w:lang w:val="en-US" w:bidi="hi-IN"/>
        </w:rPr>
        <w:t xml:space="preserve">feature </w:t>
      </w:r>
      <w:r w:rsidR="00AE760D" w:rsidRPr="007E3F0D">
        <w:rPr>
          <w:rFonts w:eastAsia="SimSun"/>
          <w:sz w:val="20"/>
          <w:lang w:val="en-US" w:bidi="hi-IN"/>
        </w:rPr>
        <w:t xml:space="preserve">is to </w:t>
      </w:r>
      <w:r w:rsidR="00AE760D">
        <w:rPr>
          <w:rFonts w:eastAsia="SimSun"/>
          <w:sz w:val="20"/>
          <w:lang w:val="en-US" w:bidi="hi-IN"/>
        </w:rPr>
        <w:t>improve</w:t>
      </w:r>
      <w:r w:rsidR="00AE760D" w:rsidRPr="007E3F0D">
        <w:rPr>
          <w:rFonts w:eastAsia="SimSun"/>
          <w:sz w:val="20"/>
          <w:lang w:val="en-US" w:bidi="hi-IN"/>
        </w:rPr>
        <w:t xml:space="preserve"> </w:t>
      </w:r>
      <w:r w:rsidR="00AE760D">
        <w:rPr>
          <w:rFonts w:eastAsia="SimSun"/>
          <w:sz w:val="20"/>
          <w:lang w:val="en-US" w:bidi="hi-IN"/>
        </w:rPr>
        <w:t xml:space="preserve">coverage </w:t>
      </w:r>
      <w:r w:rsidR="00AE760D" w:rsidRPr="007E3F0D">
        <w:rPr>
          <w:rFonts w:eastAsia="SimSun"/>
          <w:sz w:val="20"/>
          <w:lang w:val="en-US" w:bidi="hi-IN"/>
        </w:rPr>
        <w:t>performance, particularly for UEs operating at cell edges and utilizing lower-order modulations such as pi/2 BPSK and QPSK. However, it</w:t>
      </w:r>
      <w:r w:rsidR="00AE760D">
        <w:rPr>
          <w:rFonts w:eastAsia="SimSun"/>
          <w:sz w:val="20"/>
          <w:lang w:val="en-US" w:bidi="hi-IN"/>
        </w:rPr>
        <w:t xml:space="preserve"> i</w:t>
      </w:r>
      <w:r w:rsidR="00AE760D" w:rsidRPr="007E3F0D">
        <w:rPr>
          <w:rFonts w:eastAsia="SimSun"/>
          <w:sz w:val="20"/>
          <w:lang w:val="en-US" w:bidi="hi-IN"/>
        </w:rPr>
        <w:t xml:space="preserve">s crucial to note that </w:t>
      </w:r>
      <w:r w:rsidR="00AE760D">
        <w:rPr>
          <w:rFonts w:eastAsia="SimSun"/>
          <w:sz w:val="20"/>
          <w:lang w:val="en-US" w:bidi="hi-IN"/>
        </w:rPr>
        <w:t xml:space="preserve">coverage enhancements </w:t>
      </w:r>
      <w:proofErr w:type="gramStart"/>
      <w:r w:rsidR="00AE760D">
        <w:rPr>
          <w:rFonts w:eastAsia="SimSun"/>
          <w:sz w:val="20"/>
          <w:lang w:val="en-US" w:bidi="hi-IN"/>
        </w:rPr>
        <w:t>features</w:t>
      </w:r>
      <w:proofErr w:type="gramEnd"/>
      <w:r w:rsidR="00AE760D">
        <w:rPr>
          <w:rFonts w:eastAsia="SimSun"/>
          <w:sz w:val="20"/>
          <w:lang w:val="en-US" w:bidi="hi-IN"/>
        </w:rPr>
        <w:t xml:space="preserve"> </w:t>
      </w:r>
      <w:r w:rsidR="00AE760D" w:rsidRPr="007E3F0D">
        <w:rPr>
          <w:rFonts w:eastAsia="SimSun"/>
          <w:sz w:val="20"/>
          <w:lang w:val="en-US" w:bidi="hi-IN"/>
        </w:rPr>
        <w:t>n</w:t>
      </w:r>
      <w:r w:rsidR="00AE760D">
        <w:rPr>
          <w:rFonts w:eastAsia="SimSun"/>
          <w:sz w:val="20"/>
          <w:lang w:val="en-US" w:bidi="hi-IN"/>
        </w:rPr>
        <w:t>o</w:t>
      </w:r>
      <w:r w:rsidR="00AE760D" w:rsidRPr="007E3F0D">
        <w:rPr>
          <w:rFonts w:eastAsia="SimSun"/>
          <w:sz w:val="20"/>
          <w:lang w:val="en-US" w:bidi="hi-IN"/>
        </w:rPr>
        <w:t>t necessarily confine UEs to single-carrier operation.</w:t>
      </w:r>
      <w:r w:rsidR="00AE760D">
        <w:rPr>
          <w:rFonts w:eastAsia="SimSun"/>
          <w:sz w:val="20"/>
          <w:lang w:val="en-US" w:bidi="hi-IN"/>
        </w:rPr>
        <w:t xml:space="preserve"> </w:t>
      </w:r>
      <w:r w:rsidR="00AE760D" w:rsidRPr="007E3F0D">
        <w:rPr>
          <w:rFonts w:eastAsia="SimSun"/>
          <w:sz w:val="20"/>
          <w:lang w:val="en-US" w:bidi="hi-IN"/>
        </w:rPr>
        <w:t xml:space="preserve">In dynamic propagation conditions, networks may need to configure UEs to operate in CA mode consistently, while dynamically scheduling single-carrier or multi-carrier transmissions based on </w:t>
      </w:r>
      <w:r w:rsidR="00AE760D">
        <w:rPr>
          <w:rFonts w:eastAsia="SimSun"/>
          <w:sz w:val="20"/>
          <w:lang w:val="en-US" w:bidi="hi-IN"/>
        </w:rPr>
        <w:t>instantaneous</w:t>
      </w:r>
      <w:r w:rsidR="00AE760D" w:rsidRPr="007E3F0D">
        <w:rPr>
          <w:rFonts w:eastAsia="SimSun"/>
          <w:sz w:val="20"/>
          <w:lang w:val="en-US" w:bidi="hi-IN"/>
        </w:rPr>
        <w:t xml:space="preserve"> </w:t>
      </w:r>
      <w:r w:rsidR="00AE760D">
        <w:rPr>
          <w:rFonts w:eastAsia="SimSun"/>
          <w:sz w:val="20"/>
          <w:lang w:val="en-US" w:bidi="hi-IN"/>
        </w:rPr>
        <w:t xml:space="preserve">propagation and traffic </w:t>
      </w:r>
      <w:r w:rsidR="00AE760D" w:rsidRPr="007E3F0D">
        <w:rPr>
          <w:rFonts w:eastAsia="SimSun"/>
          <w:sz w:val="20"/>
          <w:lang w:val="en-US" w:bidi="hi-IN"/>
        </w:rPr>
        <w:t xml:space="preserve">conditions. </w:t>
      </w:r>
      <w:r w:rsidR="00AE760D" w:rsidRPr="00A44AAB">
        <w:rPr>
          <w:rFonts w:eastAsia="SimSun"/>
          <w:sz w:val="20"/>
          <w:lang w:val="en-US" w:bidi="hi-IN"/>
        </w:rPr>
        <w:t xml:space="preserve">Limiting power boosting exclusively to single carrier case might impede network flexibility, potentially resulting in frequent </w:t>
      </w:r>
      <w:r w:rsidR="00AE760D">
        <w:rPr>
          <w:rFonts w:eastAsia="SimSun"/>
          <w:sz w:val="20"/>
          <w:lang w:val="en-US" w:bidi="hi-IN"/>
        </w:rPr>
        <w:t xml:space="preserve">UE </w:t>
      </w:r>
      <w:r w:rsidR="00AE760D" w:rsidRPr="00A44AAB">
        <w:rPr>
          <w:rFonts w:eastAsia="SimSun"/>
          <w:sz w:val="20"/>
          <w:lang w:val="en-US" w:bidi="hi-IN"/>
        </w:rPr>
        <w:t xml:space="preserve">CA (re)configurations or not </w:t>
      </w:r>
      <w:r w:rsidR="00AE760D">
        <w:rPr>
          <w:rFonts w:eastAsia="SimSun"/>
          <w:sz w:val="20"/>
          <w:lang w:val="en-US" w:bidi="hi-IN"/>
        </w:rPr>
        <w:t>enabling</w:t>
      </w:r>
      <w:r w:rsidR="00AE760D" w:rsidRPr="00A44AAB">
        <w:rPr>
          <w:rFonts w:eastAsia="SimSun"/>
          <w:sz w:val="20"/>
          <w:lang w:val="en-US" w:bidi="hi-IN"/>
        </w:rPr>
        <w:t xml:space="preserve"> the feature in practical deployments</w:t>
      </w:r>
      <w:r w:rsidR="00AE760D">
        <w:rPr>
          <w:rFonts w:eastAsia="SimSun"/>
          <w:sz w:val="20"/>
          <w:lang w:val="en-US" w:bidi="hi-IN"/>
        </w:rPr>
        <w:t>.</w:t>
      </w:r>
      <w:r w:rsidR="003B66CD">
        <w:rPr>
          <w:rFonts w:eastAsia="SimSun"/>
          <w:sz w:val="20"/>
          <w:lang w:val="en-US" w:bidi="hi-IN"/>
        </w:rPr>
        <w:t xml:space="preserve"> </w:t>
      </w:r>
      <w:r w:rsidR="00AE760D" w:rsidRPr="007E3F0D">
        <w:rPr>
          <w:rFonts w:eastAsia="SimSun"/>
          <w:sz w:val="20"/>
          <w:lang w:val="en-US" w:bidi="hi-IN"/>
        </w:rPr>
        <w:t xml:space="preserve">Therefore, we </w:t>
      </w:r>
      <w:r w:rsidR="00AE760D">
        <w:rPr>
          <w:rFonts w:eastAsia="SimSun"/>
          <w:sz w:val="20"/>
          <w:lang w:val="en-US" w:bidi="hi-IN"/>
        </w:rPr>
        <w:t>see a value in</w:t>
      </w:r>
      <w:r w:rsidR="00AE760D" w:rsidRPr="007E3F0D">
        <w:rPr>
          <w:rFonts w:eastAsia="SimSun"/>
          <w:sz w:val="20"/>
          <w:lang w:val="en-US" w:bidi="hi-IN"/>
        </w:rPr>
        <w:t xml:space="preserve"> </w:t>
      </w:r>
      <w:r w:rsidR="00AE760D">
        <w:rPr>
          <w:rFonts w:eastAsia="SimSun"/>
          <w:sz w:val="20"/>
          <w:lang w:val="en-US" w:bidi="hi-IN"/>
        </w:rPr>
        <w:t>enabling</w:t>
      </w:r>
      <w:r w:rsidR="00AE760D" w:rsidRPr="007E3F0D">
        <w:rPr>
          <w:rFonts w:eastAsia="SimSun"/>
          <w:sz w:val="20"/>
          <w:lang w:val="en-US" w:bidi="hi-IN"/>
        </w:rPr>
        <w:t xml:space="preserve"> the power boosting feature </w:t>
      </w:r>
      <w:r w:rsidR="00AE760D">
        <w:rPr>
          <w:rFonts w:eastAsia="SimSun"/>
          <w:sz w:val="20"/>
          <w:lang w:val="en-US" w:bidi="hi-IN"/>
        </w:rPr>
        <w:t>in UL</w:t>
      </w:r>
      <w:r w:rsidR="00AE760D" w:rsidRPr="007E3F0D">
        <w:rPr>
          <w:rFonts w:eastAsia="SimSun"/>
          <w:sz w:val="20"/>
          <w:lang w:val="en-US" w:bidi="hi-IN"/>
        </w:rPr>
        <w:t xml:space="preserve"> CA scenarios </w:t>
      </w:r>
      <w:proofErr w:type="gramStart"/>
      <w:r w:rsidR="00AE760D" w:rsidRPr="001C1189">
        <w:rPr>
          <w:rFonts w:eastAsia="SimSun"/>
          <w:sz w:val="20"/>
          <w:lang w:val="en-US" w:bidi="hi-IN"/>
        </w:rPr>
        <w:t>as long as</w:t>
      </w:r>
      <w:proofErr w:type="gramEnd"/>
      <w:r w:rsidR="00AE760D" w:rsidRPr="001C1189">
        <w:rPr>
          <w:rFonts w:eastAsia="SimSun"/>
          <w:sz w:val="20"/>
          <w:lang w:val="en-US" w:bidi="hi-IN"/>
        </w:rPr>
        <w:t xml:space="preserve"> it does not require </w:t>
      </w:r>
      <w:r w:rsidR="00AE760D">
        <w:rPr>
          <w:rFonts w:eastAsia="SimSun"/>
          <w:sz w:val="20"/>
          <w:lang w:val="en-US" w:bidi="hi-IN"/>
        </w:rPr>
        <w:t xml:space="preserve">substantial </w:t>
      </w:r>
      <w:r w:rsidR="00AE760D" w:rsidRPr="001C1189">
        <w:rPr>
          <w:rFonts w:eastAsia="SimSun"/>
          <w:sz w:val="20"/>
          <w:lang w:val="en-US" w:bidi="hi-IN"/>
        </w:rPr>
        <w:t>extra RAN4 work on</w:t>
      </w:r>
      <w:r w:rsidR="00AE760D">
        <w:rPr>
          <w:rFonts w:eastAsia="SimSun"/>
          <w:sz w:val="20"/>
          <w:lang w:val="en-US" w:bidi="hi-IN"/>
        </w:rPr>
        <w:t xml:space="preserve"> the</w:t>
      </w:r>
      <w:r w:rsidR="00AE760D" w:rsidRPr="001C1189">
        <w:rPr>
          <w:rFonts w:eastAsia="SimSun"/>
          <w:sz w:val="20"/>
          <w:lang w:val="en-US" w:bidi="hi-IN"/>
        </w:rPr>
        <w:t xml:space="preserve"> </w:t>
      </w:r>
      <w:r w:rsidR="00AE760D">
        <w:rPr>
          <w:rFonts w:eastAsia="SimSun"/>
          <w:sz w:val="20"/>
          <w:lang w:val="en-US" w:bidi="hi-IN"/>
        </w:rPr>
        <w:t xml:space="preserve">associated </w:t>
      </w:r>
      <w:r w:rsidR="00AE760D" w:rsidRPr="001C1189">
        <w:rPr>
          <w:rFonts w:eastAsia="SimSun"/>
          <w:sz w:val="20"/>
          <w:lang w:val="en-US" w:bidi="hi-IN"/>
        </w:rPr>
        <w:t>requirements definition.</w:t>
      </w:r>
      <w:r w:rsidR="008E798F">
        <w:rPr>
          <w:rFonts w:eastAsia="SimSun"/>
          <w:sz w:val="20"/>
          <w:lang w:val="en-US" w:bidi="hi-IN"/>
        </w:rPr>
        <w:t xml:space="preserve"> </w:t>
      </w:r>
    </w:p>
    <w:p w14:paraId="129AEE07" w14:textId="79F69B3A" w:rsidR="008E798F" w:rsidRDefault="008E798F" w:rsidP="008E798F">
      <w:pPr>
        <w:spacing w:after="120"/>
        <w:jc w:val="both"/>
        <w:rPr>
          <w:sz w:val="20"/>
          <w:szCs w:val="16"/>
          <w:lang w:val="en-US" w:bidi="hi-IN"/>
        </w:rPr>
      </w:pPr>
      <w:r w:rsidRPr="001B6E6B">
        <w:rPr>
          <w:sz w:val="20"/>
          <w:szCs w:val="16"/>
          <w:lang w:val="en-US" w:bidi="hi-IN"/>
        </w:rPr>
        <w:t xml:space="preserve">Acknowledging the complexities </w:t>
      </w:r>
      <w:r>
        <w:rPr>
          <w:sz w:val="20"/>
          <w:szCs w:val="16"/>
          <w:lang w:val="en-US" w:bidi="hi-IN"/>
        </w:rPr>
        <w:t>related to</w:t>
      </w:r>
      <w:r w:rsidRPr="001B6E6B">
        <w:rPr>
          <w:sz w:val="20"/>
          <w:szCs w:val="16"/>
          <w:lang w:val="en-US" w:bidi="hi-IN"/>
        </w:rPr>
        <w:t xml:space="preserve"> the support of simultaneous</w:t>
      </w:r>
      <w:r>
        <w:rPr>
          <w:sz w:val="20"/>
          <w:szCs w:val="16"/>
          <w:lang w:val="en-US" w:bidi="hi-IN"/>
        </w:rPr>
        <w:t xml:space="preserve"> UL transmissions with enabled </w:t>
      </w:r>
      <w:r w:rsidRPr="001B6E6B">
        <w:rPr>
          <w:sz w:val="20"/>
          <w:szCs w:val="16"/>
          <w:lang w:val="en-US" w:bidi="hi-IN"/>
        </w:rPr>
        <w:t>power boosting on multiple carriers (N &gt; 1), it</w:t>
      </w:r>
      <w:r>
        <w:rPr>
          <w:sz w:val="20"/>
          <w:szCs w:val="16"/>
          <w:lang w:val="en-US" w:bidi="hi-IN"/>
        </w:rPr>
        <w:t xml:space="preserve"> i</w:t>
      </w:r>
      <w:r w:rsidRPr="001B6E6B">
        <w:rPr>
          <w:sz w:val="20"/>
          <w:szCs w:val="16"/>
          <w:lang w:val="en-US" w:bidi="hi-IN"/>
        </w:rPr>
        <w:t>s evident that further</w:t>
      </w:r>
      <w:r>
        <w:rPr>
          <w:sz w:val="20"/>
          <w:szCs w:val="16"/>
          <w:lang w:val="en-US" w:bidi="hi-IN"/>
        </w:rPr>
        <w:t xml:space="preserve"> extensive</w:t>
      </w:r>
      <w:r w:rsidRPr="001B6E6B">
        <w:rPr>
          <w:sz w:val="20"/>
          <w:szCs w:val="16"/>
          <w:lang w:val="en-US" w:bidi="hi-IN"/>
        </w:rPr>
        <w:t xml:space="preserve"> studies </w:t>
      </w:r>
      <w:r w:rsidRPr="006807BC">
        <w:rPr>
          <w:sz w:val="20"/>
          <w:szCs w:val="16"/>
          <w:lang w:val="en-US" w:bidi="hi-IN"/>
        </w:rPr>
        <w:t xml:space="preserve">on associated RF requirements </w:t>
      </w:r>
      <w:r>
        <w:rPr>
          <w:sz w:val="20"/>
          <w:szCs w:val="16"/>
          <w:lang w:val="en-US" w:bidi="hi-IN"/>
        </w:rPr>
        <w:t>may be required to enable such scenario</w:t>
      </w:r>
      <w:r w:rsidRPr="001B6E6B">
        <w:rPr>
          <w:sz w:val="20"/>
          <w:szCs w:val="16"/>
          <w:lang w:val="en-US" w:bidi="hi-IN"/>
        </w:rPr>
        <w:t>.</w:t>
      </w:r>
      <w:r w:rsidRPr="006807BC">
        <w:rPr>
          <w:sz w:val="20"/>
          <w:szCs w:val="16"/>
          <w:lang w:val="en-US" w:bidi="hi-IN"/>
        </w:rPr>
        <w:t xml:space="preserve"> </w:t>
      </w:r>
      <w:r>
        <w:rPr>
          <w:sz w:val="20"/>
          <w:szCs w:val="16"/>
          <w:lang w:val="en-US" w:bidi="hi-IN"/>
        </w:rPr>
        <w:t>One</w:t>
      </w:r>
      <w:r w:rsidRPr="001B6E6B">
        <w:rPr>
          <w:sz w:val="20"/>
          <w:szCs w:val="16"/>
          <w:lang w:val="en-US" w:bidi="hi-IN"/>
        </w:rPr>
        <w:t xml:space="preserve"> pragmatic approach to address this issue</w:t>
      </w:r>
      <w:r>
        <w:rPr>
          <w:sz w:val="20"/>
          <w:szCs w:val="16"/>
          <w:lang w:val="en-US" w:bidi="hi-IN"/>
        </w:rPr>
        <w:t xml:space="preserve"> to </w:t>
      </w:r>
      <w:r w:rsidRPr="001B6E6B">
        <w:rPr>
          <w:sz w:val="20"/>
          <w:szCs w:val="16"/>
          <w:lang w:val="en-US" w:bidi="hi-IN"/>
        </w:rPr>
        <w:t xml:space="preserve">limit UE power boosting for </w:t>
      </w:r>
      <w:r>
        <w:rPr>
          <w:sz w:val="20"/>
          <w:szCs w:val="16"/>
          <w:lang w:val="en-US" w:bidi="hi-IN"/>
        </w:rPr>
        <w:t xml:space="preserve">CA </w:t>
      </w:r>
      <w:r w:rsidRPr="001B6E6B">
        <w:rPr>
          <w:sz w:val="20"/>
          <w:szCs w:val="16"/>
          <w:lang w:val="en-US" w:bidi="hi-IN"/>
        </w:rPr>
        <w:t xml:space="preserve">scenarios to instances where UL CA is configured, but </w:t>
      </w:r>
      <w:r>
        <w:rPr>
          <w:sz w:val="20"/>
          <w:szCs w:val="16"/>
          <w:lang w:val="en-US" w:bidi="hi-IN"/>
        </w:rPr>
        <w:t>certain scheduling restrictions are applied</w:t>
      </w:r>
      <w:r w:rsidRPr="006807BC">
        <w:rPr>
          <w:sz w:val="20"/>
          <w:szCs w:val="16"/>
          <w:lang w:val="en-US" w:bidi="hi-IN"/>
        </w:rPr>
        <w:t xml:space="preserve"> in terms of simultaneous</w:t>
      </w:r>
      <w:r>
        <w:rPr>
          <w:sz w:val="20"/>
          <w:szCs w:val="16"/>
          <w:lang w:val="en-US" w:bidi="hi-IN"/>
        </w:rPr>
        <w:t xml:space="preserve"> UL</w:t>
      </w:r>
      <w:r w:rsidRPr="006807BC">
        <w:rPr>
          <w:sz w:val="20"/>
          <w:szCs w:val="16"/>
          <w:lang w:val="en-US" w:bidi="hi-IN"/>
        </w:rPr>
        <w:t xml:space="preserve"> transmissions on different carriers</w:t>
      </w:r>
      <w:r w:rsidRPr="001B6E6B">
        <w:rPr>
          <w:sz w:val="20"/>
          <w:szCs w:val="16"/>
          <w:lang w:val="en-US" w:bidi="hi-IN"/>
        </w:rPr>
        <w:t>.</w:t>
      </w:r>
      <w:r>
        <w:rPr>
          <w:sz w:val="20"/>
          <w:szCs w:val="16"/>
          <w:lang w:val="en-US" w:bidi="hi-IN"/>
        </w:rPr>
        <w:t xml:space="preserve"> For instance, scenarios where </w:t>
      </w:r>
      <w:r w:rsidRPr="001B6E6B">
        <w:rPr>
          <w:sz w:val="20"/>
          <w:szCs w:val="16"/>
          <w:lang w:val="en-US" w:bidi="hi-IN"/>
        </w:rPr>
        <w:t xml:space="preserve">only single-carrier UL transmissions are scheduled within </w:t>
      </w:r>
      <w:r>
        <w:rPr>
          <w:sz w:val="20"/>
          <w:szCs w:val="16"/>
          <w:lang w:val="en-US" w:bidi="hi-IN"/>
        </w:rPr>
        <w:t>a</w:t>
      </w:r>
      <w:r w:rsidRPr="001B6E6B">
        <w:rPr>
          <w:sz w:val="20"/>
          <w:szCs w:val="16"/>
          <w:lang w:val="en-US" w:bidi="hi-IN"/>
        </w:rPr>
        <w:t xml:space="preserve"> slot</w:t>
      </w:r>
      <w:r>
        <w:rPr>
          <w:sz w:val="20"/>
          <w:szCs w:val="16"/>
          <w:lang w:val="en-US" w:bidi="hi-IN"/>
        </w:rPr>
        <w:t xml:space="preserve"> (e.g., PUSCH/PUCCH is scheduled on one carrier, while other carriers do not have active UL transmission).</w:t>
      </w:r>
    </w:p>
    <w:p w14:paraId="742B5DA7" w14:textId="76255824" w:rsidR="007C6438" w:rsidRPr="007C6438" w:rsidRDefault="007C6438" w:rsidP="007C6438">
      <w:pPr>
        <w:pStyle w:val="Caption"/>
        <w:keepNext/>
        <w:spacing w:before="240"/>
      </w:pPr>
      <w:bookmarkStart w:id="63" w:name="_Ref163383744"/>
      <w:bookmarkStart w:id="64" w:name="_Ref163383768"/>
      <w:r w:rsidRPr="007C6438">
        <w:t xml:space="preserve">Table </w:t>
      </w:r>
      <w:r w:rsidR="00607558">
        <w:fldChar w:fldCharType="begin"/>
      </w:r>
      <w:r w:rsidR="00607558">
        <w:instrText xml:space="preserve"> SEQ Table \* ARABIC </w:instrText>
      </w:r>
      <w:r w:rsidR="00607558">
        <w:fldChar w:fldCharType="separate"/>
      </w:r>
      <w:r w:rsidR="00607558">
        <w:rPr>
          <w:noProof/>
        </w:rPr>
        <w:t>4</w:t>
      </w:r>
      <w:r w:rsidR="00607558">
        <w:rPr>
          <w:noProof/>
        </w:rPr>
        <w:fldChar w:fldCharType="end"/>
      </w:r>
      <w:bookmarkEnd w:id="63"/>
      <w:r w:rsidRPr="007C6438">
        <w:t>. Rel-18 NR UE features for NR_cov_enh2 WI.</w:t>
      </w:r>
      <w:bookmarkEnd w:id="6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647"/>
        <w:gridCol w:w="1306"/>
        <w:gridCol w:w="4155"/>
        <w:gridCol w:w="1190"/>
        <w:gridCol w:w="1017"/>
        <w:gridCol w:w="1043"/>
        <w:gridCol w:w="1306"/>
        <w:gridCol w:w="599"/>
        <w:gridCol w:w="1306"/>
        <w:gridCol w:w="1306"/>
        <w:gridCol w:w="1422"/>
        <w:gridCol w:w="3026"/>
        <w:gridCol w:w="1750"/>
      </w:tblGrid>
      <w:tr w:rsidR="0088120F" w:rsidRPr="00530EE0" w14:paraId="7A67E2E3" w14:textId="77777777" w:rsidTr="0088120F">
        <w:trPr>
          <w:trHeight w:val="20"/>
        </w:trPr>
        <w:tc>
          <w:tcPr>
            <w:tcW w:w="343" w:type="pct"/>
            <w:shd w:val="clear" w:color="auto" w:fill="auto"/>
          </w:tcPr>
          <w:p w14:paraId="5C3901D2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Features</w:t>
            </w:r>
          </w:p>
        </w:tc>
        <w:tc>
          <w:tcPr>
            <w:tcW w:w="150" w:type="pct"/>
            <w:shd w:val="clear" w:color="auto" w:fill="auto"/>
          </w:tcPr>
          <w:p w14:paraId="1207B1AE" w14:textId="5A21FF20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303" w:type="pct"/>
            <w:shd w:val="clear" w:color="auto" w:fill="auto"/>
          </w:tcPr>
          <w:p w14:paraId="4C381243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964" w:type="pct"/>
            <w:shd w:val="clear" w:color="auto" w:fill="auto"/>
          </w:tcPr>
          <w:p w14:paraId="1E217B12" w14:textId="77777777" w:rsidR="0088120F" w:rsidRPr="00530EE0" w:rsidRDefault="008812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Components</w:t>
            </w:r>
          </w:p>
          <w:p w14:paraId="057B1625" w14:textId="77777777" w:rsidR="0088120F" w:rsidRPr="00530EE0" w:rsidRDefault="008812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shd w:val="clear" w:color="auto" w:fill="auto"/>
          </w:tcPr>
          <w:p w14:paraId="5E0D2A2F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Prerequisite feature groups</w:t>
            </w:r>
          </w:p>
        </w:tc>
        <w:tc>
          <w:tcPr>
            <w:tcW w:w="236" w:type="pct"/>
            <w:shd w:val="clear" w:color="auto" w:fill="auto"/>
          </w:tcPr>
          <w:p w14:paraId="3A183560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Need for the gNB to know if the </w:t>
            </w: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lastRenderedPageBreak/>
              <w:t>feature is supported</w:t>
            </w:r>
          </w:p>
        </w:tc>
        <w:tc>
          <w:tcPr>
            <w:tcW w:w="242" w:type="pct"/>
            <w:shd w:val="clear" w:color="auto" w:fill="auto"/>
          </w:tcPr>
          <w:p w14:paraId="4DC477B8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Gulim" w:hAnsi="Arial" w:cs="Arial"/>
                <w:b/>
                <w:color w:val="000000"/>
                <w:sz w:val="16"/>
                <w:szCs w:val="16"/>
              </w:rPr>
              <w:lastRenderedPageBreak/>
              <w:t xml:space="preserve">Applicable to </w:t>
            </w: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the capability signalling exchange </w:t>
            </w: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lastRenderedPageBreak/>
              <w:t>between UEs (V2X WI only)”.</w:t>
            </w:r>
          </w:p>
        </w:tc>
        <w:tc>
          <w:tcPr>
            <w:tcW w:w="303" w:type="pct"/>
          </w:tcPr>
          <w:p w14:paraId="0531B181" w14:textId="77777777" w:rsidR="0088120F" w:rsidRPr="00530EE0" w:rsidRDefault="0088120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Consequence if the feature is not supported by the UE</w:t>
            </w:r>
          </w:p>
        </w:tc>
        <w:tc>
          <w:tcPr>
            <w:tcW w:w="139" w:type="pct"/>
            <w:shd w:val="clear" w:color="auto" w:fill="auto"/>
          </w:tcPr>
          <w:p w14:paraId="5E73454E" w14:textId="77777777" w:rsidR="0088120F" w:rsidRPr="00530EE0" w:rsidRDefault="0088120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t>Type</w:t>
            </w:r>
          </w:p>
          <w:p w14:paraId="073697F5" w14:textId="77777777" w:rsidR="0088120F" w:rsidRPr="00530EE0" w:rsidRDefault="0088120F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</w:tcPr>
          <w:p w14:paraId="54704494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FDD/TDD differentiation</w:t>
            </w:r>
          </w:p>
        </w:tc>
        <w:tc>
          <w:tcPr>
            <w:tcW w:w="303" w:type="pct"/>
            <w:shd w:val="clear" w:color="auto" w:fill="auto"/>
          </w:tcPr>
          <w:p w14:paraId="7203D2E8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FR1/FR2 differentiation</w:t>
            </w:r>
          </w:p>
        </w:tc>
        <w:tc>
          <w:tcPr>
            <w:tcW w:w="330" w:type="pct"/>
          </w:tcPr>
          <w:p w14:paraId="17BEF2C3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702" w:type="pct"/>
            <w:shd w:val="clear" w:color="auto" w:fill="auto"/>
          </w:tcPr>
          <w:p w14:paraId="1373ECA6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Note</w:t>
            </w:r>
          </w:p>
        </w:tc>
        <w:tc>
          <w:tcPr>
            <w:tcW w:w="406" w:type="pct"/>
            <w:shd w:val="clear" w:color="auto" w:fill="auto"/>
          </w:tcPr>
          <w:p w14:paraId="614A4C8F" w14:textId="77777777" w:rsidR="0088120F" w:rsidRPr="00530EE0" w:rsidRDefault="0088120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Mandatory/Optional</w:t>
            </w:r>
          </w:p>
        </w:tc>
      </w:tr>
      <w:tr w:rsidR="0088120F" w:rsidRPr="00A62E21" w14:paraId="77BA8941" w14:textId="77777777" w:rsidTr="0088120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67EC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 w:hint="eastAsia"/>
                <w:bCs/>
                <w:color w:val="000000"/>
                <w:sz w:val="16"/>
                <w:szCs w:val="16"/>
              </w:rPr>
              <w:t>4</w:t>
            </w: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1.NR_cov_enh2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9BC2" w14:textId="425AB5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41-1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1ED7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Support of 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reporting mechanism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153E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Support of 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, CA/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, EN-DC/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, NR-DC reporting which is triggered upon uplink duty cycle exceedance or upon return to the power class after the duty cycle exceedance, as specified in TS 38.101-1 and TS 38.101-3.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BE05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9F21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A29C" w14:textId="77777777" w:rsidR="0088120F" w:rsidRPr="007C6438" w:rsidRDefault="0088120F" w:rsidP="007C6438">
            <w:pPr>
              <w:jc w:val="center"/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A0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UE does not support of report on the </w:t>
            </w:r>
            <w:proofErr w:type="spellStart"/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ΔPPowerClass</w:t>
            </w:r>
            <w:proofErr w:type="spellEnd"/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4855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Per UE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52A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9F6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5F1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A6B5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Component 1 candidate values:        </w:t>
            </w:r>
          </w:p>
          <w:p w14:paraId="1FB64486" w14:textId="77777777" w:rsidR="0088120F" w:rsidRPr="007C6438" w:rsidRDefault="0088120F">
            <w:pPr>
              <w:numPr>
                <w:ilvl w:val="0"/>
                <w:numId w:val="23"/>
              </w:numPr>
              <w:spacing w:line="252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Type 1: The UE can only report ∆</w:t>
            </w:r>
            <w:proofErr w:type="spellStart"/>
            <w:proofErr w:type="gram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  for</w:t>
            </w:r>
            <w:proofErr w:type="gram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non-CA operation</w:t>
            </w:r>
          </w:p>
          <w:p w14:paraId="2E6F8932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Type 2: The UE can report ∆</w:t>
            </w:r>
            <w:proofErr w:type="spellStart"/>
            <w:proofErr w:type="gram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  for</w:t>
            </w:r>
            <w:proofErr w:type="gram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non-CA operation, and the UE can also report ∆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PPowerClass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/ 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ΔPPowerClass,CA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/∆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PPowerClass,EN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-DC/∆</w:t>
            </w:r>
            <w:proofErr w:type="spell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PPowerClass,NR</w:t>
            </w:r>
            <w:proofErr w:type="spell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-DC for CA operation.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05B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Optional with capability signalling</w:t>
            </w:r>
          </w:p>
        </w:tc>
      </w:tr>
      <w:tr w:rsidR="0088120F" w:rsidRPr="00A62E21" w14:paraId="1C88D741" w14:textId="77777777" w:rsidTr="0088120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6BAA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 w:hint="eastAsia"/>
                <w:bCs/>
                <w:color w:val="000000"/>
                <w:sz w:val="16"/>
                <w:szCs w:val="16"/>
              </w:rPr>
              <w:t>4</w:t>
            </w: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1.NR_cov_enh2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25B6" w14:textId="016C902D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41-2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7F7F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Power boosting for DFT-s-OFDM pi/2 BPSK and QPSK transmissions without modified spectrum flatness requirement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16CF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1. Support of UE power boosting for DFT-s-OFDM pi/2 BPSK and QPSK without modified spectrum flatness requirement for PC3 and PC2 MPR reduction, when applicable as defined in 6.2 of TS 38.101-</w:t>
            </w:r>
            <w:proofErr w:type="gram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1.The</w:t>
            </w:r>
            <w:proofErr w:type="gram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power boosting is only enabled when signalled via RCC powerBoostPi2BPSKRel18 for BPSK and powerBoostQPSKRel18 for QPSK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DDCA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1-6, 1-7</w:t>
            </w:r>
          </w:p>
          <w:p w14:paraId="513A5903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9EA2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7ED3" w14:textId="77777777" w:rsidR="0088120F" w:rsidRPr="007C6438" w:rsidRDefault="0088120F" w:rsidP="007C6438">
            <w:pPr>
              <w:jc w:val="center"/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38E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UE cannot power boost without modified spectrum flatness requirement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8C54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Per FS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3FC5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3D77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9FD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2BBF" w14:textId="07EDF6F1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del w:id="65" w:author="Chervyakov, Andrey" w:date="2024-04-07T12:03:00Z">
              <w:r w:rsidRPr="007C6438" w:rsidDel="007C6438"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delText>FFS – RAN4 is still discussing the applicable scenarios</w:delText>
              </w:r>
            </w:del>
            <w:ins w:id="66" w:author="Chervyakov, Andrey" w:date="2024-04-07T12:03:00Z">
              <w:r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t>The feature is applicable for 1) single UL carrier scenarios</w:t>
              </w:r>
              <w:r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br/>
                <w:t>2) UL CA scenarios under assumption that UL transmissions are not simultaneously scheduled on multiple carriers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1A3F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Optional with capability signalling</w:t>
            </w:r>
          </w:p>
        </w:tc>
      </w:tr>
      <w:tr w:rsidR="0088120F" w:rsidRPr="00A62E21" w14:paraId="4E71961C" w14:textId="77777777" w:rsidTr="0088120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8F76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 w:hint="eastAsia"/>
                <w:bCs/>
                <w:color w:val="000000"/>
                <w:sz w:val="16"/>
                <w:szCs w:val="16"/>
              </w:rPr>
              <w:t>4</w:t>
            </w: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1.NR_cov_enh2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7A36" w14:textId="7D932EA0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42-3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230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Power boosting for DFT-s-OFDM pi/2 BPSK and QPSK transmissions with modified spectrum flatness requirement shaping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092C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1. Support </w:t>
            </w:r>
            <w:proofErr w:type="gramStart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of  UE</w:t>
            </w:r>
            <w:proofErr w:type="gramEnd"/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 xml:space="preserve"> power boosting for DFT-s-OFDM pi/2 BPSK and QPSK with modified spectrum flatness requirement for PC3 and PC2 MPR reduction, when applicable as defined in 6.2 of TS 38.101-1. The power boosting is only enabled when signalled via RCC powerBoostPi2BPSKRel18 for BPSK and powerBoostQPSKRel18 for QPSK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CA1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1-6, 1-7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4D17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2D71" w14:textId="77777777" w:rsidR="0088120F" w:rsidRPr="007C6438" w:rsidRDefault="0088120F" w:rsidP="007C6438">
            <w:pPr>
              <w:jc w:val="center"/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Gulim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9D6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UE cannot power boost with modified spectrum flatness requirement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ABCA" w14:textId="77777777" w:rsidR="0088120F" w:rsidRPr="007C6438" w:rsidRDefault="0088120F" w:rsidP="007C6438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Per FS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554D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3A9E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FR1 only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2D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E335" w14:textId="164223A8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ins w:id="67" w:author="Chervyakov, Andrey" w:date="2024-04-07T12:03:00Z">
              <w:r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t>The feature is applicable for 1) single UL carrier scenarios</w:t>
              </w:r>
              <w:r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br/>
                <w:t>2) UL CA scenarios under assumption that UL transmissions are not simultaneously scheduled on multiple carriers</w:t>
              </w:r>
            </w:ins>
            <w:del w:id="68" w:author="Chervyakov, Andrey" w:date="2024-04-07T12:03:00Z">
              <w:r w:rsidRPr="007C6438" w:rsidDel="0088120F"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delText>FFS – RAN4 is still discussing the applicable scenarios</w:delText>
              </w:r>
            </w:del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37D4" w14:textId="77777777" w:rsidR="0088120F" w:rsidRPr="007C6438" w:rsidRDefault="0088120F" w:rsidP="007C6438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C643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2BBB7A42" w14:textId="20345F5B" w:rsidR="009921FA" w:rsidRPr="00273951" w:rsidRDefault="009921FA" w:rsidP="009921FA">
      <w:pPr>
        <w:pStyle w:val="Heading2"/>
        <w:rPr>
          <w:rFonts w:eastAsia="SimSun"/>
        </w:rPr>
      </w:pPr>
      <w:proofErr w:type="spellStart"/>
      <w:r w:rsidRPr="00273951">
        <w:rPr>
          <w:rFonts w:eastAsia="SimSun"/>
        </w:rPr>
        <w:t>Netw_Energy_NR</w:t>
      </w:r>
      <w:proofErr w:type="spellEnd"/>
    </w:p>
    <w:p w14:paraId="2CE36C38" w14:textId="47CDD136" w:rsidR="009921FA" w:rsidRPr="008B4925" w:rsidRDefault="008B4925" w:rsidP="002F78FC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8B4925">
        <w:rPr>
          <w:rFonts w:eastAsia="SimSun"/>
          <w:sz w:val="20"/>
          <w:lang w:val="en-US" w:eastAsia="en-US"/>
        </w:rPr>
        <w:t>In RAN4 #110 the UE feature group for inter-band SSB-less SCell activation was agreed as in the below table</w:t>
      </w:r>
      <w:r w:rsidR="005225B2">
        <w:rPr>
          <w:rFonts w:eastAsia="SimSun"/>
          <w:sz w:val="20"/>
          <w:lang w:val="en-US" w:eastAsia="en-US"/>
        </w:rPr>
        <w:t>,</w:t>
      </w:r>
      <w:r w:rsidRPr="008B4925">
        <w:rPr>
          <w:rFonts w:eastAsia="SimSun"/>
          <w:sz w:val="20"/>
          <w:lang w:val="en-US" w:eastAsia="en-US"/>
        </w:rPr>
        <w:t xml:space="preserve"> and we propose to add a new intra-band NCCA feature group upon it. </w:t>
      </w:r>
      <w:r w:rsidR="002F78FC" w:rsidRPr="002F78FC">
        <w:rPr>
          <w:rFonts w:eastAsia="SimSun"/>
          <w:sz w:val="20"/>
          <w:lang w:val="en-US" w:eastAsia="en-US"/>
        </w:rPr>
        <w:t xml:space="preserve">We propose that RAN4 introduces the UE feature group for optionally supporting SSB-less intra-band NCCA SCell activation with capability signalling and per feature set indication. This new indication should be a separate element/vector from the existing </w:t>
      </w:r>
      <w:proofErr w:type="spellStart"/>
      <w:r w:rsidR="002F78FC" w:rsidRPr="002F78FC">
        <w:rPr>
          <w:rFonts w:eastAsia="SimSun"/>
          <w:sz w:val="20"/>
          <w:lang w:val="en-US" w:eastAsia="en-US"/>
        </w:rPr>
        <w:t>SCellwithoutSSB</w:t>
      </w:r>
      <w:proofErr w:type="spellEnd"/>
      <w:r w:rsidR="002F78FC" w:rsidRPr="002F78FC">
        <w:rPr>
          <w:rFonts w:eastAsia="SimSun"/>
          <w:sz w:val="20"/>
          <w:lang w:val="en-US" w:eastAsia="en-US"/>
        </w:rPr>
        <w:t xml:space="preserve"> or </w:t>
      </w:r>
      <w:proofErr w:type="spellStart"/>
      <w:r w:rsidR="002F78FC" w:rsidRPr="002F78FC">
        <w:rPr>
          <w:rFonts w:eastAsia="SimSun"/>
          <w:sz w:val="20"/>
          <w:lang w:val="en-US" w:eastAsia="en-US"/>
        </w:rPr>
        <w:t>SCellwithoutSSB-interband</w:t>
      </w:r>
      <w:proofErr w:type="spellEnd"/>
      <w:r w:rsidR="002F78FC" w:rsidRPr="002F78FC">
        <w:rPr>
          <w:rFonts w:eastAsia="SimSun"/>
          <w:sz w:val="20"/>
          <w:lang w:val="en-US" w:eastAsia="en-US"/>
        </w:rPr>
        <w:t>.</w:t>
      </w:r>
      <w:r w:rsidR="002F78FC">
        <w:rPr>
          <w:rFonts w:eastAsia="SimSun"/>
          <w:sz w:val="20"/>
          <w:lang w:val="en-US" w:eastAsia="en-US"/>
        </w:rPr>
        <w:t xml:space="preserve"> </w:t>
      </w:r>
      <w:r w:rsidR="002F78FC" w:rsidRPr="002F78FC">
        <w:rPr>
          <w:rFonts w:eastAsia="SimSun"/>
          <w:sz w:val="20"/>
          <w:lang w:val="en-US" w:eastAsia="en-US"/>
        </w:rPr>
        <w:t>Although per BC is enough to our views for the intra-band NCCA case however to align with legacy specs with intra-band contiguous SSB-less SCell cases, we propose a per FS indication.</w:t>
      </w:r>
    </w:p>
    <w:p w14:paraId="404AF72F" w14:textId="0301C44D" w:rsidR="00273951" w:rsidRPr="00273951" w:rsidRDefault="00273951" w:rsidP="00273951">
      <w:pPr>
        <w:pStyle w:val="Caption"/>
        <w:spacing w:before="240"/>
        <w:rPr>
          <w:lang w:val="en-US"/>
        </w:rPr>
      </w:pPr>
      <w:bookmarkStart w:id="69" w:name="_Ref163382603"/>
      <w:r w:rsidRPr="00273951">
        <w:t xml:space="preserve">Table </w:t>
      </w:r>
      <w:r w:rsidR="00607558">
        <w:fldChar w:fldCharType="begin"/>
      </w:r>
      <w:r w:rsidR="00607558">
        <w:instrText xml:space="preserve"> SEQ Table \* ARABIC </w:instrText>
      </w:r>
      <w:r w:rsidR="00607558">
        <w:fldChar w:fldCharType="separate"/>
      </w:r>
      <w:r w:rsidR="00607558">
        <w:rPr>
          <w:noProof/>
        </w:rPr>
        <w:t>5</w:t>
      </w:r>
      <w:r w:rsidR="00607558">
        <w:rPr>
          <w:noProof/>
        </w:rPr>
        <w:fldChar w:fldCharType="end"/>
      </w:r>
      <w:r w:rsidRPr="00273951">
        <w:rPr>
          <w:lang w:val="en-US"/>
        </w:rPr>
        <w:t xml:space="preserve">. </w:t>
      </w:r>
      <w:r>
        <w:rPr>
          <w:lang w:val="en-US"/>
        </w:rPr>
        <w:t xml:space="preserve">Rel-18 NR UE features </w:t>
      </w:r>
      <w:proofErr w:type="spellStart"/>
      <w:r w:rsidRPr="0037072D">
        <w:rPr>
          <w:lang w:val="en-US"/>
        </w:rPr>
        <w:t>Netw_Energy_NR</w:t>
      </w:r>
      <w:proofErr w:type="spellEnd"/>
      <w:r>
        <w:rPr>
          <w:lang w:val="en-US"/>
        </w:rPr>
        <w:t xml:space="preserve"> WI</w:t>
      </w:r>
      <w:r w:rsidRPr="00273951">
        <w:t>.</w:t>
      </w:r>
      <w:bookmarkEnd w:id="6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634"/>
        <w:gridCol w:w="1166"/>
        <w:gridCol w:w="4796"/>
        <w:gridCol w:w="1318"/>
        <w:gridCol w:w="999"/>
        <w:gridCol w:w="1219"/>
        <w:gridCol w:w="1266"/>
        <w:gridCol w:w="956"/>
        <w:gridCol w:w="1283"/>
        <w:gridCol w:w="1283"/>
        <w:gridCol w:w="1594"/>
        <w:gridCol w:w="1599"/>
        <w:gridCol w:w="1719"/>
      </w:tblGrid>
      <w:tr w:rsidR="0091049D" w:rsidRPr="00530EE0" w14:paraId="37C35F19" w14:textId="77777777" w:rsidTr="0088120F">
        <w:trPr>
          <w:trHeight w:val="20"/>
        </w:trPr>
        <w:tc>
          <w:tcPr>
            <w:tcW w:w="257" w:type="pct"/>
            <w:shd w:val="clear" w:color="auto" w:fill="auto"/>
          </w:tcPr>
          <w:p w14:paraId="31CED59C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Features</w:t>
            </w:r>
          </w:p>
        </w:tc>
        <w:tc>
          <w:tcPr>
            <w:tcW w:w="161" w:type="pct"/>
            <w:shd w:val="clear" w:color="auto" w:fill="auto"/>
          </w:tcPr>
          <w:p w14:paraId="66E57DB0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355" w:type="pct"/>
            <w:shd w:val="clear" w:color="auto" w:fill="auto"/>
          </w:tcPr>
          <w:p w14:paraId="0D13B5BD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1162" w:type="pct"/>
            <w:shd w:val="clear" w:color="auto" w:fill="auto"/>
          </w:tcPr>
          <w:p w14:paraId="482FBD3F" w14:textId="77777777" w:rsidR="0091049D" w:rsidRPr="00530EE0" w:rsidRDefault="0091049D" w:rsidP="0027395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Components</w:t>
            </w:r>
          </w:p>
          <w:p w14:paraId="6A7BEC75" w14:textId="77777777" w:rsidR="0091049D" w:rsidRPr="00530EE0" w:rsidRDefault="0091049D" w:rsidP="0027395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5" w:type="pct"/>
            <w:shd w:val="clear" w:color="auto" w:fill="auto"/>
          </w:tcPr>
          <w:p w14:paraId="2F2B24CA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Prerequisite feature groups</w:t>
            </w:r>
          </w:p>
        </w:tc>
        <w:tc>
          <w:tcPr>
            <w:tcW w:w="258" w:type="pct"/>
            <w:shd w:val="clear" w:color="auto" w:fill="auto"/>
          </w:tcPr>
          <w:p w14:paraId="252F1C85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for the gNB to know if the feature is supported</w:t>
            </w:r>
          </w:p>
        </w:tc>
        <w:tc>
          <w:tcPr>
            <w:tcW w:w="355" w:type="pct"/>
            <w:shd w:val="clear" w:color="auto" w:fill="auto"/>
          </w:tcPr>
          <w:p w14:paraId="1B65EA91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Gulim" w:hAnsi="Arial" w:cs="Arial"/>
                <w:b/>
                <w:color w:val="000000"/>
                <w:sz w:val="16"/>
                <w:szCs w:val="16"/>
              </w:rPr>
              <w:t xml:space="preserve">Applicable to </w:t>
            </w: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the capability signalling exchange between UEs (V2X WI only)”.</w:t>
            </w:r>
          </w:p>
        </w:tc>
        <w:tc>
          <w:tcPr>
            <w:tcW w:w="323" w:type="pct"/>
          </w:tcPr>
          <w:p w14:paraId="2FE484C2" w14:textId="77777777" w:rsidR="0091049D" w:rsidRPr="00530EE0" w:rsidRDefault="0091049D" w:rsidP="0027395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t>Consequence if the feature is not supported by the UE</w:t>
            </w:r>
          </w:p>
        </w:tc>
        <w:tc>
          <w:tcPr>
            <w:tcW w:w="291" w:type="pct"/>
            <w:shd w:val="clear" w:color="auto" w:fill="auto"/>
          </w:tcPr>
          <w:p w14:paraId="6CC5D646" w14:textId="77777777" w:rsidR="0091049D" w:rsidRPr="00530EE0" w:rsidRDefault="0091049D" w:rsidP="0027395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hAnsi="Arial" w:cs="Arial"/>
                <w:b/>
                <w:color w:val="000000"/>
                <w:sz w:val="16"/>
                <w:szCs w:val="16"/>
              </w:rPr>
              <w:t>Type</w:t>
            </w:r>
          </w:p>
          <w:p w14:paraId="7CBA266D" w14:textId="77777777" w:rsidR="0091049D" w:rsidRPr="00530EE0" w:rsidRDefault="0091049D" w:rsidP="0027395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</w:tcPr>
          <w:p w14:paraId="0C610C20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FDD/TDD differentiation</w:t>
            </w:r>
          </w:p>
        </w:tc>
        <w:tc>
          <w:tcPr>
            <w:tcW w:w="226" w:type="pct"/>
            <w:shd w:val="clear" w:color="auto" w:fill="auto"/>
          </w:tcPr>
          <w:p w14:paraId="021AEA17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Need of FR1/FR2 differentiation</w:t>
            </w:r>
          </w:p>
        </w:tc>
        <w:tc>
          <w:tcPr>
            <w:tcW w:w="419" w:type="pct"/>
          </w:tcPr>
          <w:p w14:paraId="5D932C40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420" w:type="pct"/>
            <w:shd w:val="clear" w:color="auto" w:fill="auto"/>
          </w:tcPr>
          <w:p w14:paraId="7215806C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Note</w:t>
            </w:r>
          </w:p>
        </w:tc>
        <w:tc>
          <w:tcPr>
            <w:tcW w:w="191" w:type="pct"/>
            <w:shd w:val="clear" w:color="auto" w:fill="auto"/>
          </w:tcPr>
          <w:p w14:paraId="3DEC92AA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530EE0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Mandatory/Optional</w:t>
            </w:r>
          </w:p>
        </w:tc>
      </w:tr>
      <w:tr w:rsidR="0091049D" w:rsidRPr="00530EE0" w14:paraId="4805C4EF" w14:textId="77777777" w:rsidTr="0088120F">
        <w:trPr>
          <w:trHeight w:val="363"/>
        </w:trPr>
        <w:tc>
          <w:tcPr>
            <w:tcW w:w="257" w:type="pct"/>
            <w:shd w:val="clear" w:color="auto" w:fill="auto"/>
          </w:tcPr>
          <w:p w14:paraId="5D2405AA" w14:textId="77777777" w:rsidR="0091049D" w:rsidRPr="0044159C" w:rsidRDefault="0091049D" w:rsidP="00273951">
            <w:pPr>
              <w:tabs>
                <w:tab w:val="left" w:pos="426"/>
              </w:tabs>
              <w:jc w:val="both"/>
              <w:outlineLvl w:val="0"/>
              <w:rPr>
                <w:rFonts w:ascii="Arial" w:eastAsia="Batang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42.Netw_Energy_NR</w:t>
            </w:r>
          </w:p>
        </w:tc>
        <w:tc>
          <w:tcPr>
            <w:tcW w:w="161" w:type="pct"/>
            <w:shd w:val="clear" w:color="auto" w:fill="auto"/>
          </w:tcPr>
          <w:p w14:paraId="49FA44D1" w14:textId="77777777" w:rsidR="0091049D" w:rsidRPr="0044159C" w:rsidRDefault="0091049D" w:rsidP="00273951">
            <w:pPr>
              <w:rPr>
                <w:rFonts w:ascii="Arial" w:eastAsiaTheme="minorEastAsia" w:hAnsi="Arial" w:cs="Arial"/>
                <w:bCs/>
                <w:color w:val="000000"/>
                <w:sz w:val="16"/>
                <w:szCs w:val="16"/>
                <w:highlight w:val="green"/>
                <w:lang w:eastAsia="zh-C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42-1</w:t>
            </w:r>
          </w:p>
        </w:tc>
        <w:tc>
          <w:tcPr>
            <w:tcW w:w="355" w:type="pct"/>
            <w:shd w:val="clear" w:color="auto" w:fill="auto"/>
          </w:tcPr>
          <w:p w14:paraId="212EDBA5" w14:textId="77777777" w:rsidR="0091049D" w:rsidRPr="0044159C" w:rsidRDefault="0091049D" w:rsidP="00273951">
            <w:pP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SCell without SS/PBCH block for inter-band CA</w:t>
            </w:r>
          </w:p>
        </w:tc>
        <w:tc>
          <w:tcPr>
            <w:tcW w:w="1162" w:type="pct"/>
            <w:shd w:val="clear" w:color="auto" w:fill="auto"/>
          </w:tcPr>
          <w:p w14:paraId="1DAD1AFE" w14:textId="77777777" w:rsidR="0091049D" w:rsidRPr="0044159C" w:rsidRDefault="0091049D" w:rsidP="00273951">
            <w:pP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Support of SCell without SS/PBCH block for inter-band CA</w:t>
            </w:r>
          </w:p>
        </w:tc>
        <w:tc>
          <w:tcPr>
            <w:tcW w:w="355" w:type="pct"/>
            <w:shd w:val="clear" w:color="auto" w:fill="auto"/>
          </w:tcPr>
          <w:p w14:paraId="14F131C8" w14:textId="77777777" w:rsidR="0091049D" w:rsidRPr="0044159C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258" w:type="pct"/>
            <w:shd w:val="clear" w:color="auto" w:fill="auto"/>
          </w:tcPr>
          <w:p w14:paraId="040F7F48" w14:textId="77777777" w:rsidR="0091049D" w:rsidRPr="0044159C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355" w:type="pct"/>
            <w:shd w:val="clear" w:color="auto" w:fill="auto"/>
          </w:tcPr>
          <w:p w14:paraId="6192946B" w14:textId="77777777" w:rsidR="0091049D" w:rsidRPr="0044159C" w:rsidRDefault="0091049D" w:rsidP="00273951">
            <w:pPr>
              <w:jc w:val="center"/>
              <w:rPr>
                <w:rFonts w:ascii="Arial" w:eastAsia="Gulim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323" w:type="pct"/>
          </w:tcPr>
          <w:p w14:paraId="4F54AD9A" w14:textId="77777777" w:rsidR="0091049D" w:rsidRPr="0044159C" w:rsidRDefault="0091049D" w:rsidP="00273951">
            <w:pPr>
              <w:rPr>
                <w:rFonts w:ascii="Arial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 xml:space="preserve">UE cannot support SCell without SS/PBCH block for inter-band CA </w:t>
            </w:r>
          </w:p>
        </w:tc>
        <w:tc>
          <w:tcPr>
            <w:tcW w:w="291" w:type="pct"/>
            <w:shd w:val="clear" w:color="auto" w:fill="auto"/>
          </w:tcPr>
          <w:p w14:paraId="7E94D9E3" w14:textId="77777777" w:rsidR="0091049D" w:rsidRPr="0044159C" w:rsidRDefault="0091049D" w:rsidP="00273951">
            <w:pPr>
              <w:rPr>
                <w:rFonts w:ascii="Arial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per FS</w:t>
            </w:r>
          </w:p>
        </w:tc>
        <w:tc>
          <w:tcPr>
            <w:tcW w:w="226" w:type="pct"/>
            <w:shd w:val="clear" w:color="auto" w:fill="auto"/>
          </w:tcPr>
          <w:p w14:paraId="2F77DDB7" w14:textId="77777777" w:rsidR="0091049D" w:rsidRPr="0044159C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26" w:type="pct"/>
            <w:shd w:val="clear" w:color="auto" w:fill="auto"/>
          </w:tcPr>
          <w:p w14:paraId="24817FE3" w14:textId="77777777" w:rsidR="0091049D" w:rsidRPr="0044159C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FR1 only</w:t>
            </w:r>
          </w:p>
        </w:tc>
        <w:tc>
          <w:tcPr>
            <w:tcW w:w="419" w:type="pct"/>
          </w:tcPr>
          <w:p w14:paraId="1713E91B" w14:textId="77777777" w:rsidR="0091049D" w:rsidRPr="0044159C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420" w:type="pct"/>
            <w:shd w:val="clear" w:color="auto" w:fill="auto"/>
          </w:tcPr>
          <w:p w14:paraId="71E268C7" w14:textId="77777777" w:rsidR="0091049D" w:rsidRPr="0044159C" w:rsidRDefault="0091049D" w:rsidP="00273951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>For each band within the BC, UE indicates if it supports the SSB-less operation when this band is the reference band and other band(s) in the BC as the SSB-less band(s).</w:t>
            </w:r>
          </w:p>
          <w:p w14:paraId="15DA8E6F" w14:textId="77777777" w:rsidR="0091049D" w:rsidRPr="0044159C" w:rsidRDefault="0091049D" w:rsidP="00273951">
            <w:pP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</w:pPr>
            <w:r w:rsidRPr="0044159C">
              <w:rPr>
                <w:rFonts w:ascii="Arial" w:hAnsi="Arial" w:cs="Arial"/>
                <w:sz w:val="16"/>
                <w:szCs w:val="16"/>
                <w:highlight w:val="green"/>
              </w:rPr>
              <w:t xml:space="preserve">If UE indicate “support” for this band, it means all other bands within the BC can be configured as SSB-less bands. </w:t>
            </w:r>
          </w:p>
        </w:tc>
        <w:tc>
          <w:tcPr>
            <w:tcW w:w="191" w:type="pct"/>
            <w:shd w:val="clear" w:color="auto" w:fill="auto"/>
          </w:tcPr>
          <w:p w14:paraId="7C9700C7" w14:textId="77777777" w:rsidR="0091049D" w:rsidRPr="00530EE0" w:rsidRDefault="0091049D" w:rsidP="0027395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44159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green"/>
              </w:rPr>
              <w:t>Optional with capability signalling</w:t>
            </w:r>
          </w:p>
        </w:tc>
      </w:tr>
      <w:tr w:rsidR="0091049D" w:rsidRPr="00530EE0" w14:paraId="419E35D6" w14:textId="77777777" w:rsidTr="0088120F">
        <w:trPr>
          <w:trHeight w:val="363"/>
          <w:ins w:id="70" w:author="Zhang, Meng" w:date="2024-04-03T20:21:00Z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DB5E" w14:textId="77777777" w:rsidR="0091049D" w:rsidRPr="00684BAE" w:rsidRDefault="0091049D" w:rsidP="00273951">
            <w:pPr>
              <w:tabs>
                <w:tab w:val="left" w:pos="426"/>
              </w:tabs>
              <w:jc w:val="both"/>
              <w:outlineLvl w:val="0"/>
              <w:rPr>
                <w:ins w:id="71" w:author="Zhang, Meng" w:date="2024-04-03T20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771F" w14:textId="77777777" w:rsidR="0091049D" w:rsidRPr="00684BAE" w:rsidRDefault="0091049D" w:rsidP="00273951">
            <w:pPr>
              <w:rPr>
                <w:ins w:id="72" w:author="Zhang, Meng" w:date="2024-04-03T20:21:00Z"/>
                <w:rFonts w:ascii="Arial" w:hAnsi="Arial" w:cs="Arial"/>
                <w:sz w:val="16"/>
                <w:szCs w:val="16"/>
              </w:rPr>
            </w:pPr>
            <w:ins w:id="73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42-2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AF29" w14:textId="77777777" w:rsidR="0091049D" w:rsidRPr="00684BAE" w:rsidRDefault="0091049D" w:rsidP="00273951">
            <w:pPr>
              <w:rPr>
                <w:ins w:id="74" w:author="Zhang, Meng" w:date="2024-04-03T20:21:00Z"/>
                <w:rFonts w:ascii="Arial" w:hAnsi="Arial" w:cs="Arial"/>
                <w:sz w:val="16"/>
                <w:szCs w:val="16"/>
              </w:rPr>
            </w:pPr>
            <w:ins w:id="75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SCell without SS/PBCH block for intra-band non-</w:t>
              </w:r>
              <w:r w:rsidRPr="00684BAE">
                <w:rPr>
                  <w:rFonts w:ascii="Arial" w:hAnsi="Arial" w:cs="Arial"/>
                  <w:sz w:val="16"/>
                  <w:szCs w:val="16"/>
                </w:rPr>
                <w:lastRenderedPageBreak/>
                <w:t>contiguous CA</w:t>
              </w:r>
            </w:ins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9C00" w14:textId="77777777" w:rsidR="0091049D" w:rsidRPr="00684BAE" w:rsidRDefault="0091049D" w:rsidP="00273951">
            <w:pPr>
              <w:rPr>
                <w:ins w:id="76" w:author="Zhang, Meng" w:date="2024-04-03T20:21:00Z"/>
                <w:rFonts w:ascii="Arial" w:hAnsi="Arial" w:cs="Arial"/>
                <w:sz w:val="16"/>
                <w:szCs w:val="16"/>
              </w:rPr>
            </w:pPr>
            <w:ins w:id="77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lastRenderedPageBreak/>
                <w:t>Support of SCell without SS/PBCH block for intra-band non-contiguous CA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793F" w14:textId="77777777" w:rsidR="0091049D" w:rsidRPr="00684BAE" w:rsidRDefault="0091049D" w:rsidP="00273951">
            <w:pPr>
              <w:jc w:val="center"/>
              <w:rPr>
                <w:ins w:id="78" w:author="Zhang, Meng" w:date="2024-04-03T20:21:00Z"/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7082" w14:textId="77777777" w:rsidR="0091049D" w:rsidRPr="00684BAE" w:rsidRDefault="0091049D" w:rsidP="00273951">
            <w:pPr>
              <w:jc w:val="center"/>
              <w:rPr>
                <w:ins w:id="79" w:author="Zhang, Meng" w:date="2024-04-03T20:21:00Z"/>
                <w:rFonts w:ascii="Arial" w:hAnsi="Arial" w:cs="Arial"/>
                <w:sz w:val="16"/>
                <w:szCs w:val="16"/>
              </w:rPr>
            </w:pPr>
            <w:ins w:id="80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E034" w14:textId="77777777" w:rsidR="0091049D" w:rsidRPr="00684BAE" w:rsidRDefault="0091049D" w:rsidP="00273951">
            <w:pPr>
              <w:jc w:val="center"/>
              <w:rPr>
                <w:ins w:id="81" w:author="Zhang, Meng" w:date="2024-04-03T20:21:00Z"/>
                <w:rFonts w:ascii="Arial" w:hAnsi="Arial" w:cs="Arial"/>
                <w:sz w:val="16"/>
                <w:szCs w:val="16"/>
              </w:rPr>
            </w:pPr>
            <w:ins w:id="82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E7B" w14:textId="77777777" w:rsidR="0091049D" w:rsidRPr="00684BAE" w:rsidRDefault="0091049D" w:rsidP="00273951">
            <w:pPr>
              <w:rPr>
                <w:ins w:id="83" w:author="Zhang, Meng" w:date="2024-04-03T20:21:00Z"/>
                <w:rFonts w:ascii="Arial" w:hAnsi="Arial" w:cs="Arial"/>
                <w:sz w:val="16"/>
                <w:szCs w:val="16"/>
              </w:rPr>
            </w:pPr>
            <w:ins w:id="84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UE does not support SCell without SS/PBCH block for intra-</w:t>
              </w:r>
              <w:r w:rsidRPr="00684BAE">
                <w:rPr>
                  <w:rFonts w:ascii="Arial" w:hAnsi="Arial" w:cs="Arial"/>
                  <w:sz w:val="16"/>
                  <w:szCs w:val="16"/>
                </w:rPr>
                <w:lastRenderedPageBreak/>
                <w:t>band non-contiguous CA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9204" w14:textId="77777777" w:rsidR="0091049D" w:rsidRPr="00684BAE" w:rsidRDefault="0091049D" w:rsidP="00273951">
            <w:pPr>
              <w:rPr>
                <w:ins w:id="85" w:author="Zhang, Meng" w:date="2024-04-03T20:21:00Z"/>
                <w:rFonts w:ascii="Arial" w:hAnsi="Arial" w:cs="Arial"/>
                <w:sz w:val="16"/>
                <w:szCs w:val="16"/>
              </w:rPr>
            </w:pPr>
            <w:ins w:id="86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lastRenderedPageBreak/>
                <w:t>Per FS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792C" w14:textId="77777777" w:rsidR="0091049D" w:rsidRPr="00684BAE" w:rsidRDefault="0091049D" w:rsidP="00273951">
            <w:pPr>
              <w:jc w:val="center"/>
              <w:rPr>
                <w:ins w:id="87" w:author="Zhang, Meng" w:date="2024-04-03T20:21:00Z"/>
                <w:rFonts w:ascii="Arial" w:hAnsi="Arial" w:cs="Arial"/>
                <w:sz w:val="16"/>
                <w:szCs w:val="16"/>
              </w:rPr>
            </w:pPr>
            <w:ins w:id="88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5F08" w14:textId="77777777" w:rsidR="0091049D" w:rsidRPr="00684BAE" w:rsidRDefault="0091049D" w:rsidP="00273951">
            <w:pPr>
              <w:jc w:val="center"/>
              <w:rPr>
                <w:ins w:id="89" w:author="Zhang, Meng" w:date="2024-04-03T20:21:00Z"/>
                <w:rFonts w:ascii="Arial" w:hAnsi="Arial" w:cs="Arial"/>
                <w:sz w:val="16"/>
                <w:szCs w:val="16"/>
              </w:rPr>
            </w:pPr>
            <w:ins w:id="90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FR1 only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BC5" w14:textId="77777777" w:rsidR="0091049D" w:rsidRPr="00684BAE" w:rsidRDefault="0091049D" w:rsidP="00273951">
            <w:pPr>
              <w:jc w:val="center"/>
              <w:rPr>
                <w:ins w:id="91" w:author="Zhang, Meng" w:date="2024-04-03T20:21:00Z"/>
                <w:rFonts w:ascii="Arial" w:hAnsi="Arial" w:cs="Arial"/>
                <w:sz w:val="16"/>
                <w:szCs w:val="16"/>
              </w:rPr>
            </w:pPr>
            <w:ins w:id="92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0AE9" w14:textId="77777777" w:rsidR="0091049D" w:rsidRPr="00684BAE" w:rsidRDefault="0091049D" w:rsidP="00273951">
            <w:pPr>
              <w:rPr>
                <w:ins w:id="93" w:author="Zhang, Meng" w:date="2024-04-03T20:21:00Z"/>
                <w:rFonts w:ascii="Arial" w:hAnsi="Arial" w:cs="Arial"/>
                <w:sz w:val="16"/>
                <w:szCs w:val="16"/>
              </w:rPr>
            </w:pPr>
            <w:ins w:id="94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 xml:space="preserve">For each carrier within the combination, UE indicates if it supports the SSB-less operation </w:t>
              </w:r>
              <w:r w:rsidRPr="00684BAE">
                <w:rPr>
                  <w:rFonts w:ascii="Arial" w:hAnsi="Arial" w:cs="Arial"/>
                  <w:sz w:val="16"/>
                  <w:szCs w:val="16"/>
                </w:rPr>
                <w:lastRenderedPageBreak/>
                <w:t>when any of the carrier can be the reference carrier and other(s) in the combination be the SSB-less carrier(s).</w:t>
              </w:r>
            </w:ins>
          </w:p>
          <w:p w14:paraId="62E480B5" w14:textId="77777777" w:rsidR="0091049D" w:rsidRPr="00684BAE" w:rsidRDefault="0091049D" w:rsidP="00273951">
            <w:pPr>
              <w:rPr>
                <w:ins w:id="95" w:author="Zhang, Meng" w:date="2024-04-03T20:21:00Z"/>
                <w:rFonts w:ascii="Arial" w:hAnsi="Arial" w:cs="Arial"/>
                <w:sz w:val="16"/>
                <w:szCs w:val="16"/>
              </w:rPr>
            </w:pPr>
            <w:ins w:id="96" w:author="Zhang, Meng" w:date="2024-04-03T20:21:00Z">
              <w:r w:rsidRPr="00684BAE">
                <w:rPr>
                  <w:rFonts w:ascii="Arial" w:hAnsi="Arial" w:cs="Arial"/>
                  <w:sz w:val="16"/>
                  <w:szCs w:val="16"/>
                </w:rPr>
                <w:t>If UE indicates ‘support’ for a combination, it means all the carriers in the combination can be configured as SSB-less carriers.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8787" w14:textId="77777777" w:rsidR="0091049D" w:rsidRPr="00684BAE" w:rsidRDefault="0091049D" w:rsidP="00273951">
            <w:pPr>
              <w:jc w:val="center"/>
              <w:rPr>
                <w:ins w:id="97" w:author="Zhang, Meng" w:date="2024-04-03T20:21:00Z"/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ins w:id="98" w:author="Zhang, Meng" w:date="2024-04-03T20:21:00Z">
              <w:r w:rsidRPr="00684BAE">
                <w:rPr>
                  <w:rFonts w:ascii="Arial" w:eastAsia="Times New Roman" w:hAnsi="Arial" w:cs="Arial"/>
                  <w:bCs/>
                  <w:color w:val="000000"/>
                  <w:sz w:val="16"/>
                  <w:szCs w:val="16"/>
                </w:rPr>
                <w:lastRenderedPageBreak/>
                <w:t>Optional with capability signalling</w:t>
              </w:r>
            </w:ins>
          </w:p>
        </w:tc>
      </w:tr>
    </w:tbl>
    <w:p w14:paraId="7C52F0F2" w14:textId="77777777" w:rsidR="0091049D" w:rsidRPr="009921FA" w:rsidRDefault="0091049D" w:rsidP="009921FA">
      <w:pPr>
        <w:rPr>
          <w:highlight w:val="yellow"/>
          <w:lang w:bidi="hi-IN"/>
        </w:rPr>
      </w:pPr>
    </w:p>
    <w:p w14:paraId="5104C396" w14:textId="77777777" w:rsidR="00220A45" w:rsidRDefault="00220A45" w:rsidP="00220A45">
      <w:pPr>
        <w:pStyle w:val="Heading1"/>
      </w:pPr>
      <w:r w:rsidRPr="00146B4F">
        <w:t>Conclusion</w:t>
      </w:r>
    </w:p>
    <w:p w14:paraId="3ED02603" w14:textId="77777777" w:rsidR="00220A45" w:rsidRPr="00273951" w:rsidRDefault="00220A45" w:rsidP="00273951">
      <w:pPr>
        <w:spacing w:after="120"/>
        <w:rPr>
          <w:rFonts w:eastAsia="SimSun"/>
          <w:sz w:val="20"/>
          <w:lang w:val="en-US" w:eastAsia="en-US"/>
        </w:rPr>
      </w:pPr>
      <w:r w:rsidRPr="00273951">
        <w:rPr>
          <w:rFonts w:eastAsia="SimSun"/>
          <w:sz w:val="20"/>
          <w:lang w:val="en-US" w:eastAsia="en-US"/>
        </w:rPr>
        <w:t xml:space="preserve">This paper provides our updated views on details of UE feature list for selected work items in Section 2. It is proposed to endorse the proposed feature lists in </w:t>
      </w:r>
    </w:p>
    <w:p w14:paraId="20BD62D4" w14:textId="7BCD2947" w:rsidR="00273951" w:rsidRPr="00273951" w:rsidRDefault="00273951" w:rsidP="00273951">
      <w:pPr>
        <w:pStyle w:val="ListParagraph"/>
        <w:numPr>
          <w:ilvl w:val="0"/>
          <w:numId w:val="8"/>
        </w:numPr>
        <w:spacing w:before="0"/>
        <w:contextualSpacing w:val="0"/>
        <w:rPr>
          <w:lang w:val="en-US"/>
        </w:rPr>
      </w:pPr>
      <w:r w:rsidRPr="00273951">
        <w:rPr>
          <w:lang w:val="en-US"/>
        </w:rPr>
        <w:fldChar w:fldCharType="begin"/>
      </w:r>
      <w:r w:rsidRPr="00273951">
        <w:rPr>
          <w:lang w:val="en-US"/>
        </w:rPr>
        <w:instrText xml:space="preserve"> REF _Ref163382599 \h </w:instrText>
      </w:r>
      <w:r>
        <w:rPr>
          <w:lang w:val="en-US"/>
        </w:rPr>
        <w:instrText xml:space="preserve"> \* MERGEFORMAT </w:instrText>
      </w:r>
      <w:r w:rsidRPr="00273951">
        <w:rPr>
          <w:lang w:val="en-US"/>
        </w:rPr>
      </w:r>
      <w:r w:rsidRPr="00273951">
        <w:rPr>
          <w:lang w:val="en-US"/>
        </w:rPr>
        <w:fldChar w:fldCharType="separate"/>
      </w:r>
      <w:r w:rsidR="00607558" w:rsidRPr="00273951">
        <w:t xml:space="preserve">Table </w:t>
      </w:r>
      <w:r w:rsidR="00607558">
        <w:rPr>
          <w:noProof/>
        </w:rPr>
        <w:t>1</w:t>
      </w:r>
      <w:r w:rsidR="00607558" w:rsidRPr="00607558">
        <w:rPr>
          <w:noProof/>
        </w:rPr>
        <w:t>.</w:t>
      </w:r>
      <w:r w:rsidR="00607558" w:rsidRPr="00273951">
        <w:rPr>
          <w:lang w:val="en-US"/>
        </w:rPr>
        <w:t xml:space="preserve"> </w:t>
      </w:r>
      <w:r w:rsidR="00607558" w:rsidRPr="00273951">
        <w:t xml:space="preserve">Rel-18 NR UE features for </w:t>
      </w:r>
      <w:proofErr w:type="spellStart"/>
      <w:r w:rsidR="00607558" w:rsidRPr="00273951">
        <w:t>NR_channel_raster_enh</w:t>
      </w:r>
      <w:proofErr w:type="spellEnd"/>
      <w:r w:rsidR="00607558" w:rsidRPr="00273951">
        <w:t xml:space="preserve"> WI.</w:t>
      </w:r>
      <w:r w:rsidRPr="00273951">
        <w:rPr>
          <w:lang w:val="en-US"/>
        </w:rPr>
        <w:fldChar w:fldCharType="end"/>
      </w:r>
    </w:p>
    <w:p w14:paraId="42691435" w14:textId="090D4D8D" w:rsidR="00273951" w:rsidRPr="007C6438" w:rsidRDefault="00273951" w:rsidP="00273951">
      <w:pPr>
        <w:pStyle w:val="ListParagraph"/>
        <w:numPr>
          <w:ilvl w:val="0"/>
          <w:numId w:val="8"/>
        </w:numPr>
        <w:spacing w:before="0"/>
        <w:contextualSpacing w:val="0"/>
        <w:rPr>
          <w:lang w:val="en-US"/>
        </w:rPr>
      </w:pPr>
      <w:r w:rsidRPr="007C6438">
        <w:rPr>
          <w:lang w:val="en-US"/>
        </w:rPr>
        <w:fldChar w:fldCharType="begin"/>
      </w:r>
      <w:r w:rsidRPr="007C6438">
        <w:rPr>
          <w:lang w:val="en-US"/>
        </w:rPr>
        <w:instrText xml:space="preserve"> REF _Ref163382600 \h  \* MERGEFORMAT </w:instrText>
      </w:r>
      <w:r w:rsidRPr="007C6438">
        <w:rPr>
          <w:lang w:val="en-US"/>
        </w:rPr>
      </w:r>
      <w:r w:rsidRPr="007C6438">
        <w:rPr>
          <w:lang w:val="en-US"/>
        </w:rPr>
        <w:fldChar w:fldCharType="separate"/>
      </w:r>
      <w:r w:rsidR="00607558" w:rsidRPr="00273951">
        <w:t xml:space="preserve">Table </w:t>
      </w:r>
      <w:r w:rsidR="00607558">
        <w:rPr>
          <w:noProof/>
        </w:rPr>
        <w:t>2</w:t>
      </w:r>
      <w:r w:rsidR="00607558" w:rsidRPr="00607558">
        <w:rPr>
          <w:noProof/>
        </w:rPr>
        <w:t>.</w:t>
      </w:r>
      <w:r w:rsidR="00607558" w:rsidRPr="00273951">
        <w:rPr>
          <w:lang w:val="en-US"/>
        </w:rPr>
        <w:t xml:space="preserve"> </w:t>
      </w:r>
      <w:r w:rsidR="00607558">
        <w:rPr>
          <w:lang w:val="en-US"/>
        </w:rPr>
        <w:t>Rel-18 NR UE features for NR_MG_enh2 WI</w:t>
      </w:r>
      <w:r w:rsidR="00607558" w:rsidRPr="00273951">
        <w:t>.</w:t>
      </w:r>
      <w:r w:rsidRPr="007C6438">
        <w:rPr>
          <w:lang w:val="en-US"/>
        </w:rPr>
        <w:fldChar w:fldCharType="end"/>
      </w:r>
    </w:p>
    <w:p w14:paraId="1C65BE35" w14:textId="1BA87DCC" w:rsidR="00273951" w:rsidRPr="007C6438" w:rsidRDefault="00273951" w:rsidP="00273951">
      <w:pPr>
        <w:pStyle w:val="ListParagraph"/>
        <w:numPr>
          <w:ilvl w:val="0"/>
          <w:numId w:val="8"/>
        </w:numPr>
        <w:spacing w:before="0"/>
        <w:contextualSpacing w:val="0"/>
        <w:rPr>
          <w:lang w:val="en-US"/>
        </w:rPr>
      </w:pPr>
      <w:r w:rsidRPr="007C6438">
        <w:rPr>
          <w:lang w:val="en-US"/>
        </w:rPr>
        <w:fldChar w:fldCharType="begin"/>
      </w:r>
      <w:r w:rsidRPr="007C6438">
        <w:rPr>
          <w:lang w:val="en-US"/>
        </w:rPr>
        <w:instrText xml:space="preserve"> REF _Ref163382601 \h  \* MERGEFORMAT </w:instrText>
      </w:r>
      <w:r w:rsidRPr="007C6438">
        <w:rPr>
          <w:lang w:val="en-US"/>
        </w:rPr>
      </w:r>
      <w:r w:rsidRPr="007C6438">
        <w:rPr>
          <w:lang w:val="en-US"/>
        </w:rPr>
        <w:fldChar w:fldCharType="separate"/>
      </w:r>
      <w:r w:rsidR="00607558" w:rsidRPr="00273951">
        <w:t xml:space="preserve">Table </w:t>
      </w:r>
      <w:r w:rsidR="00607558">
        <w:rPr>
          <w:noProof/>
        </w:rPr>
        <w:t>3</w:t>
      </w:r>
      <w:r w:rsidR="00607558" w:rsidRPr="00607558">
        <w:rPr>
          <w:noProof/>
        </w:rPr>
        <w:t>.</w:t>
      </w:r>
      <w:r w:rsidR="00607558" w:rsidRPr="00273951">
        <w:rPr>
          <w:lang w:val="en-US"/>
        </w:rPr>
        <w:t xml:space="preserve"> </w:t>
      </w:r>
      <w:r w:rsidR="00607558">
        <w:rPr>
          <w:lang w:val="en-US"/>
        </w:rPr>
        <w:t>Rel-18 LTE UE features for NR_MG_enh2 WI</w:t>
      </w:r>
      <w:r w:rsidR="00607558" w:rsidRPr="00273951">
        <w:t>.</w:t>
      </w:r>
      <w:r w:rsidRPr="007C6438">
        <w:rPr>
          <w:lang w:val="en-US"/>
        </w:rPr>
        <w:fldChar w:fldCharType="end"/>
      </w:r>
    </w:p>
    <w:p w14:paraId="279C2FC4" w14:textId="7AF79772" w:rsidR="007C6438" w:rsidRPr="007C6438" w:rsidRDefault="007C6438" w:rsidP="00273951">
      <w:pPr>
        <w:pStyle w:val="ListParagraph"/>
        <w:numPr>
          <w:ilvl w:val="0"/>
          <w:numId w:val="8"/>
        </w:numPr>
        <w:spacing w:before="0"/>
        <w:contextualSpacing w:val="0"/>
        <w:rPr>
          <w:lang w:val="en-US"/>
        </w:rPr>
      </w:pPr>
      <w:r w:rsidRPr="007C6438">
        <w:rPr>
          <w:lang w:val="en-US"/>
        </w:rPr>
        <w:fldChar w:fldCharType="begin"/>
      </w:r>
      <w:r w:rsidRPr="007C6438">
        <w:rPr>
          <w:lang w:val="en-US"/>
        </w:rPr>
        <w:instrText xml:space="preserve"> REF _Ref163383768 \h </w:instrText>
      </w:r>
      <w:r>
        <w:rPr>
          <w:lang w:val="en-US"/>
        </w:rPr>
        <w:instrText xml:space="preserve"> \* MERGEFORMAT </w:instrText>
      </w:r>
      <w:r w:rsidRPr="007C6438">
        <w:rPr>
          <w:lang w:val="en-US"/>
        </w:rPr>
      </w:r>
      <w:r w:rsidRPr="007C6438">
        <w:rPr>
          <w:lang w:val="en-US"/>
        </w:rPr>
        <w:fldChar w:fldCharType="separate"/>
      </w:r>
      <w:r w:rsidR="00607558" w:rsidRPr="007C6438">
        <w:t xml:space="preserve">Table </w:t>
      </w:r>
      <w:r w:rsidR="00607558">
        <w:rPr>
          <w:noProof/>
        </w:rPr>
        <w:t>4</w:t>
      </w:r>
      <w:r w:rsidR="00607558" w:rsidRPr="007C6438">
        <w:rPr>
          <w:noProof/>
        </w:rPr>
        <w:t>.</w:t>
      </w:r>
      <w:r w:rsidR="00607558" w:rsidRPr="007C6438">
        <w:t xml:space="preserve"> Rel-18 NR UE features for NR_cov_enh2 WI.</w:t>
      </w:r>
      <w:r w:rsidRPr="007C6438">
        <w:rPr>
          <w:lang w:val="en-US"/>
        </w:rPr>
        <w:fldChar w:fldCharType="end"/>
      </w:r>
    </w:p>
    <w:p w14:paraId="7106C4A2" w14:textId="4F7F57DF" w:rsidR="00273951" w:rsidRPr="007C6438" w:rsidRDefault="00273951" w:rsidP="00273951">
      <w:pPr>
        <w:pStyle w:val="ListParagraph"/>
        <w:numPr>
          <w:ilvl w:val="0"/>
          <w:numId w:val="8"/>
        </w:numPr>
        <w:spacing w:before="0"/>
        <w:contextualSpacing w:val="0"/>
        <w:rPr>
          <w:lang w:val="en-US"/>
        </w:rPr>
      </w:pPr>
      <w:r w:rsidRPr="007C6438">
        <w:rPr>
          <w:lang w:val="en-US"/>
        </w:rPr>
        <w:fldChar w:fldCharType="begin"/>
      </w:r>
      <w:r w:rsidRPr="007C6438">
        <w:rPr>
          <w:lang w:val="en-US"/>
        </w:rPr>
        <w:instrText xml:space="preserve"> REF _Ref163382603 \h  \* MERGEFORMAT </w:instrText>
      </w:r>
      <w:r w:rsidRPr="007C6438">
        <w:rPr>
          <w:lang w:val="en-US"/>
        </w:rPr>
      </w:r>
      <w:r w:rsidRPr="007C6438">
        <w:rPr>
          <w:lang w:val="en-US"/>
        </w:rPr>
        <w:fldChar w:fldCharType="separate"/>
      </w:r>
      <w:r w:rsidR="00607558" w:rsidRPr="00273951">
        <w:t xml:space="preserve">Table </w:t>
      </w:r>
      <w:r w:rsidR="00607558">
        <w:rPr>
          <w:noProof/>
        </w:rPr>
        <w:t>5</w:t>
      </w:r>
      <w:r w:rsidR="00607558" w:rsidRPr="00607558">
        <w:rPr>
          <w:noProof/>
        </w:rPr>
        <w:t>.</w:t>
      </w:r>
      <w:r w:rsidR="00607558" w:rsidRPr="00273951">
        <w:rPr>
          <w:lang w:val="en-US"/>
        </w:rPr>
        <w:t xml:space="preserve"> </w:t>
      </w:r>
      <w:r w:rsidR="00607558">
        <w:rPr>
          <w:lang w:val="en-US"/>
        </w:rPr>
        <w:t xml:space="preserve">Rel-18 NR UE features </w:t>
      </w:r>
      <w:proofErr w:type="spellStart"/>
      <w:r w:rsidR="00607558" w:rsidRPr="0037072D">
        <w:rPr>
          <w:lang w:val="en-US"/>
        </w:rPr>
        <w:t>Netw_Energy_NR</w:t>
      </w:r>
      <w:proofErr w:type="spellEnd"/>
      <w:r w:rsidR="00607558">
        <w:rPr>
          <w:lang w:val="en-US"/>
        </w:rPr>
        <w:t xml:space="preserve"> WI</w:t>
      </w:r>
      <w:r w:rsidR="00607558" w:rsidRPr="00273951">
        <w:t>.</w:t>
      </w:r>
      <w:r w:rsidRPr="007C6438">
        <w:rPr>
          <w:lang w:val="en-US"/>
        </w:rPr>
        <w:fldChar w:fldCharType="end"/>
      </w:r>
    </w:p>
    <w:p w14:paraId="4AEF3F6D" w14:textId="77777777" w:rsidR="00220A45" w:rsidRPr="00146B4F" w:rsidRDefault="00220A45" w:rsidP="00220A45">
      <w:pPr>
        <w:pStyle w:val="Heading1"/>
        <w:numPr>
          <w:ilvl w:val="0"/>
          <w:numId w:val="0"/>
        </w:numPr>
      </w:pPr>
      <w:r w:rsidRPr="00146B4F">
        <w:t>References</w:t>
      </w:r>
    </w:p>
    <w:p w14:paraId="57611043" w14:textId="18C72919" w:rsidR="00220A45" w:rsidRDefault="00220A45" w:rsidP="00A56008">
      <w:pPr>
        <w:widowControl w:val="0"/>
        <w:spacing w:after="120"/>
        <w:jc w:val="both"/>
        <w:rPr>
          <w:rStyle w:val="ui-provider"/>
          <w:sz w:val="20"/>
          <w:szCs w:val="16"/>
        </w:rPr>
      </w:pPr>
      <w:r w:rsidRPr="00F07D6D">
        <w:rPr>
          <w:rStyle w:val="ui-provider"/>
          <w:sz w:val="20"/>
          <w:szCs w:val="16"/>
        </w:rPr>
        <w:t>[1] R4-2403842,</w:t>
      </w:r>
      <w:r w:rsidRPr="00F07D6D">
        <w:t xml:space="preserve"> </w:t>
      </w:r>
      <w:r w:rsidR="00A56008">
        <w:t>“</w:t>
      </w:r>
      <w:r w:rsidRPr="00F07D6D">
        <w:rPr>
          <w:rStyle w:val="ui-provider"/>
          <w:sz w:val="20"/>
          <w:szCs w:val="16"/>
        </w:rPr>
        <w:t>Rel-18 RAN4 UE feature list for NR (version 3)</w:t>
      </w:r>
      <w:r w:rsidR="00A56008">
        <w:rPr>
          <w:rStyle w:val="ui-provider"/>
          <w:sz w:val="20"/>
          <w:szCs w:val="16"/>
        </w:rPr>
        <w:t>”</w:t>
      </w:r>
      <w:r w:rsidRPr="00F07D6D">
        <w:rPr>
          <w:rStyle w:val="ui-provider"/>
          <w:sz w:val="20"/>
          <w:szCs w:val="16"/>
        </w:rPr>
        <w:t>, CMCC, RAN4 #110, February 2024</w:t>
      </w:r>
    </w:p>
    <w:p w14:paraId="5B015CAD" w14:textId="38DEDFDE" w:rsidR="00A56008" w:rsidRDefault="00A56008" w:rsidP="00A56008">
      <w:pPr>
        <w:widowControl w:val="0"/>
        <w:spacing w:after="120"/>
        <w:jc w:val="both"/>
        <w:rPr>
          <w:rStyle w:val="ui-provider"/>
          <w:sz w:val="20"/>
          <w:szCs w:val="16"/>
        </w:rPr>
      </w:pPr>
      <w:r w:rsidRPr="00F07D6D">
        <w:rPr>
          <w:rStyle w:val="ui-provider"/>
          <w:sz w:val="20"/>
          <w:szCs w:val="16"/>
        </w:rPr>
        <w:t>[</w:t>
      </w:r>
      <w:r>
        <w:rPr>
          <w:rStyle w:val="ui-provider"/>
          <w:sz w:val="20"/>
          <w:szCs w:val="16"/>
        </w:rPr>
        <w:t>2</w:t>
      </w:r>
      <w:r w:rsidRPr="00F07D6D">
        <w:rPr>
          <w:rStyle w:val="ui-provider"/>
          <w:sz w:val="20"/>
          <w:szCs w:val="16"/>
        </w:rPr>
        <w:t xml:space="preserve">] </w:t>
      </w:r>
      <w:r w:rsidRPr="00C702C6">
        <w:rPr>
          <w:rStyle w:val="ui-provider"/>
          <w:sz w:val="20"/>
          <w:szCs w:val="16"/>
        </w:rPr>
        <w:t>R4-2403885</w:t>
      </w:r>
      <w:r>
        <w:rPr>
          <w:rStyle w:val="ui-provider"/>
          <w:sz w:val="20"/>
          <w:szCs w:val="16"/>
        </w:rPr>
        <w:t>, “</w:t>
      </w:r>
      <w:r w:rsidRPr="000A5903">
        <w:rPr>
          <w:rStyle w:val="ui-provider"/>
          <w:sz w:val="20"/>
          <w:szCs w:val="16"/>
        </w:rPr>
        <w:t>WF on coverage enhancement for part 2</w:t>
      </w:r>
      <w:r>
        <w:rPr>
          <w:rStyle w:val="ui-provider"/>
          <w:sz w:val="20"/>
          <w:szCs w:val="16"/>
        </w:rPr>
        <w:t>”, Nokia, RAN4 #110, February 2024</w:t>
      </w:r>
    </w:p>
    <w:p w14:paraId="2849BEC9" w14:textId="66101067" w:rsidR="00A56008" w:rsidRPr="009119F1" w:rsidRDefault="00A56008" w:rsidP="00A56008">
      <w:pPr>
        <w:widowControl w:val="0"/>
        <w:spacing w:after="120"/>
        <w:jc w:val="both"/>
        <w:rPr>
          <w:sz w:val="20"/>
          <w:szCs w:val="16"/>
        </w:rPr>
      </w:pPr>
      <w:r w:rsidRPr="00F07D6D">
        <w:rPr>
          <w:rStyle w:val="ui-provider"/>
          <w:sz w:val="20"/>
          <w:szCs w:val="16"/>
        </w:rPr>
        <w:t>[</w:t>
      </w:r>
      <w:r>
        <w:rPr>
          <w:rStyle w:val="ui-provider"/>
          <w:sz w:val="20"/>
          <w:szCs w:val="16"/>
        </w:rPr>
        <w:t>3</w:t>
      </w:r>
      <w:r w:rsidRPr="00F07D6D">
        <w:rPr>
          <w:rStyle w:val="ui-provider"/>
          <w:sz w:val="20"/>
          <w:szCs w:val="16"/>
        </w:rPr>
        <w:t xml:space="preserve">] </w:t>
      </w:r>
      <w:r w:rsidRPr="00C702C6">
        <w:rPr>
          <w:rStyle w:val="ui-provider"/>
          <w:sz w:val="20"/>
          <w:szCs w:val="16"/>
        </w:rPr>
        <w:t>R4-240</w:t>
      </w:r>
      <w:r>
        <w:rPr>
          <w:rStyle w:val="ui-provider"/>
          <w:sz w:val="20"/>
          <w:szCs w:val="16"/>
        </w:rPr>
        <w:t>xxxx, “</w:t>
      </w:r>
      <w:r w:rsidR="002C1C08" w:rsidRPr="002C1C08">
        <w:rPr>
          <w:rStyle w:val="ui-provider"/>
          <w:sz w:val="20"/>
          <w:szCs w:val="16"/>
        </w:rPr>
        <w:t>On power boosting features applicability to UL CA scenarios</w:t>
      </w:r>
      <w:r>
        <w:rPr>
          <w:rStyle w:val="ui-provider"/>
          <w:sz w:val="20"/>
          <w:szCs w:val="16"/>
        </w:rPr>
        <w:t xml:space="preserve">”, </w:t>
      </w:r>
      <w:r w:rsidR="002C1C08">
        <w:rPr>
          <w:rStyle w:val="ui-provider"/>
          <w:sz w:val="20"/>
          <w:szCs w:val="16"/>
        </w:rPr>
        <w:t>Intel</w:t>
      </w:r>
      <w:r>
        <w:rPr>
          <w:rStyle w:val="ui-provider"/>
          <w:sz w:val="20"/>
          <w:szCs w:val="16"/>
        </w:rPr>
        <w:t>, RAN4 #110</w:t>
      </w:r>
      <w:r w:rsidR="002C1C08">
        <w:rPr>
          <w:rStyle w:val="ui-provider"/>
          <w:sz w:val="20"/>
          <w:szCs w:val="16"/>
        </w:rPr>
        <w:t>bis</w:t>
      </w:r>
      <w:r>
        <w:rPr>
          <w:rStyle w:val="ui-provider"/>
          <w:sz w:val="20"/>
          <w:szCs w:val="16"/>
        </w:rPr>
        <w:t xml:space="preserve">, </w:t>
      </w:r>
      <w:r w:rsidR="002C1C08">
        <w:rPr>
          <w:rStyle w:val="ui-provider"/>
          <w:sz w:val="20"/>
          <w:szCs w:val="16"/>
        </w:rPr>
        <w:t>April</w:t>
      </w:r>
      <w:r>
        <w:rPr>
          <w:rStyle w:val="ui-provider"/>
          <w:sz w:val="20"/>
          <w:szCs w:val="16"/>
        </w:rPr>
        <w:t xml:space="preserve"> 2024</w:t>
      </w:r>
    </w:p>
    <w:p w14:paraId="0FE3CF3F" w14:textId="77777777" w:rsidR="00A56008" w:rsidRPr="009119F1" w:rsidRDefault="00A56008" w:rsidP="00A56008">
      <w:pPr>
        <w:widowControl w:val="0"/>
        <w:spacing w:after="120"/>
        <w:jc w:val="both"/>
        <w:rPr>
          <w:sz w:val="20"/>
          <w:szCs w:val="16"/>
        </w:rPr>
      </w:pPr>
    </w:p>
    <w:p w14:paraId="53407A9B" w14:textId="77777777" w:rsidR="00A56008" w:rsidRPr="009119F1" w:rsidRDefault="00A56008" w:rsidP="00220A45">
      <w:pPr>
        <w:widowControl w:val="0"/>
        <w:jc w:val="both"/>
        <w:rPr>
          <w:sz w:val="20"/>
          <w:szCs w:val="16"/>
        </w:rPr>
      </w:pPr>
    </w:p>
    <w:p w14:paraId="55864A2B" w14:textId="77777777" w:rsidR="00220A45" w:rsidRPr="00220A45" w:rsidRDefault="00220A45" w:rsidP="00220A45">
      <w:pPr>
        <w:rPr>
          <w:highlight w:val="yellow"/>
          <w:lang w:bidi="hi-IN"/>
        </w:rPr>
      </w:pPr>
    </w:p>
    <w:p w14:paraId="504EB28E" w14:textId="22B7FD12" w:rsidR="00220A45" w:rsidRDefault="00220A45">
      <w:pPr>
        <w:spacing w:after="160" w:line="259" w:lineRule="auto"/>
        <w:rPr>
          <w:rFonts w:ascii="Arial" w:eastAsia="SimSun" w:hAnsi="Arial"/>
          <w:highlight w:val="yellow"/>
          <w:lang w:bidi="hi-IN"/>
        </w:rPr>
      </w:pPr>
    </w:p>
    <w:sectPr w:rsidR="00220A45" w:rsidSect="005E58CD">
      <w:headerReference w:type="even" r:id="rId11"/>
      <w:footerReference w:type="even" r:id="rId12"/>
      <w:footerReference w:type="default" r:id="rId13"/>
      <w:footnotePr>
        <w:numRestart w:val="eachSect"/>
      </w:footnotePr>
      <w:pgSz w:w="23811" w:h="16838" w:orient="landscape" w:code="8"/>
      <w:pgMar w:top="1134" w:right="1260" w:bottom="1134" w:left="990" w:header="624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5D5AB" w14:textId="77777777" w:rsidR="005E58CD" w:rsidRDefault="005E58CD" w:rsidP="00F01182">
      <w:r>
        <w:separator/>
      </w:r>
    </w:p>
  </w:endnote>
  <w:endnote w:type="continuationSeparator" w:id="0">
    <w:p w14:paraId="389DD15A" w14:textId="77777777" w:rsidR="005E58CD" w:rsidRDefault="005E58CD" w:rsidP="00F01182">
      <w:r>
        <w:continuationSeparator/>
      </w:r>
    </w:p>
  </w:endnote>
  <w:endnote w:type="continuationNotice" w:id="1">
    <w:p w14:paraId="40EF247D" w14:textId="77777777" w:rsidR="005E58CD" w:rsidRDefault="005E58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702CC" w14:textId="77777777" w:rsidR="005E58CD" w:rsidRDefault="005E58CD" w:rsidP="00F01182">
      <w:r>
        <w:separator/>
      </w:r>
    </w:p>
  </w:footnote>
  <w:footnote w:type="continuationSeparator" w:id="0">
    <w:p w14:paraId="235A7A55" w14:textId="77777777" w:rsidR="005E58CD" w:rsidRDefault="005E58CD" w:rsidP="00F01182">
      <w:r>
        <w:continuationSeparator/>
      </w:r>
    </w:p>
  </w:footnote>
  <w:footnote w:type="continuationNotice" w:id="1">
    <w:p w14:paraId="4E6D0AB9" w14:textId="77777777" w:rsidR="005E58CD" w:rsidRDefault="005E58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102B"/>
    <w:multiLevelType w:val="hybridMultilevel"/>
    <w:tmpl w:val="C51EA9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DB4"/>
    <w:multiLevelType w:val="hybridMultilevel"/>
    <w:tmpl w:val="B83A0C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26868"/>
    <w:multiLevelType w:val="hybridMultilevel"/>
    <w:tmpl w:val="3798440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53C52EF"/>
    <w:multiLevelType w:val="hybridMultilevel"/>
    <w:tmpl w:val="9F2CEC2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B516B"/>
    <w:multiLevelType w:val="hybridMultilevel"/>
    <w:tmpl w:val="7F4C2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749264CF"/>
    <w:multiLevelType w:val="multilevel"/>
    <w:tmpl w:val="749264CF"/>
    <w:lvl w:ilvl="0">
      <w:start w:val="1"/>
      <w:numFmt w:val="decimal"/>
      <w:lvlText w:val="%1"/>
      <w:lvlJc w:val="left"/>
      <w:pPr>
        <w:ind w:left="593" w:hanging="593"/>
      </w:pPr>
    </w:lvl>
    <w:lvl w:ilvl="1">
      <w:start w:val="1"/>
      <w:numFmt w:val="decimal"/>
      <w:lvlText w:val="%1.%2"/>
      <w:lvlJc w:val="left"/>
      <w:pPr>
        <w:ind w:left="593" w:hanging="593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74430"/>
    <w:multiLevelType w:val="multilevel"/>
    <w:tmpl w:val="D7F43B4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65330013">
    <w:abstractNumId w:val="11"/>
  </w:num>
  <w:num w:numId="2" w16cid:durableId="1823736792">
    <w:abstractNumId w:val="8"/>
  </w:num>
  <w:num w:numId="3" w16cid:durableId="450436402">
    <w:abstractNumId w:val="4"/>
  </w:num>
  <w:num w:numId="4" w16cid:durableId="2031956016">
    <w:abstractNumId w:val="1"/>
  </w:num>
  <w:num w:numId="5" w16cid:durableId="1001659863">
    <w:abstractNumId w:val="12"/>
  </w:num>
  <w:num w:numId="6" w16cid:durableId="1147435487">
    <w:abstractNumId w:val="3"/>
  </w:num>
  <w:num w:numId="7" w16cid:durableId="937522865">
    <w:abstractNumId w:val="5"/>
  </w:num>
  <w:num w:numId="8" w16cid:durableId="1704282545">
    <w:abstractNumId w:val="6"/>
  </w:num>
  <w:num w:numId="9" w16cid:durableId="2069378855">
    <w:abstractNumId w:val="9"/>
  </w:num>
  <w:num w:numId="10" w16cid:durableId="1100954880">
    <w:abstractNumId w:val="12"/>
  </w:num>
  <w:num w:numId="11" w16cid:durableId="1097562070">
    <w:abstractNumId w:val="12"/>
  </w:num>
  <w:num w:numId="12" w16cid:durableId="519977212">
    <w:abstractNumId w:val="12"/>
  </w:num>
  <w:num w:numId="13" w16cid:durableId="1540776423">
    <w:abstractNumId w:val="12"/>
  </w:num>
  <w:num w:numId="14" w16cid:durableId="1244989789">
    <w:abstractNumId w:val="12"/>
  </w:num>
  <w:num w:numId="15" w16cid:durableId="1708262478">
    <w:abstractNumId w:val="12"/>
  </w:num>
  <w:num w:numId="16" w16cid:durableId="859851821">
    <w:abstractNumId w:val="12"/>
  </w:num>
  <w:num w:numId="17" w16cid:durableId="1778866988">
    <w:abstractNumId w:val="12"/>
  </w:num>
  <w:num w:numId="18" w16cid:durableId="1028071180">
    <w:abstractNumId w:val="12"/>
  </w:num>
  <w:num w:numId="19" w16cid:durableId="1982417000">
    <w:abstractNumId w:val="12"/>
  </w:num>
  <w:num w:numId="20" w16cid:durableId="766652748">
    <w:abstractNumId w:val="7"/>
  </w:num>
  <w:num w:numId="21" w16cid:durableId="948044369">
    <w:abstractNumId w:val="0"/>
  </w:num>
  <w:num w:numId="22" w16cid:durableId="8485686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0253650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rvyakov, Andrey">
    <w15:presenceInfo w15:providerId="AD" w15:userId="S::andrey.chervyakov@intel.com::dbdfc4e7-c505-4785-a117-c03dfe609c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0202"/>
    <w:rsid w:val="00001D8B"/>
    <w:rsid w:val="0000387E"/>
    <w:rsid w:val="00003A78"/>
    <w:rsid w:val="00004793"/>
    <w:rsid w:val="00004BC1"/>
    <w:rsid w:val="00005A32"/>
    <w:rsid w:val="00005DEA"/>
    <w:rsid w:val="00006058"/>
    <w:rsid w:val="000079CB"/>
    <w:rsid w:val="00010354"/>
    <w:rsid w:val="00011672"/>
    <w:rsid w:val="00012B28"/>
    <w:rsid w:val="00012C50"/>
    <w:rsid w:val="000136E8"/>
    <w:rsid w:val="000139CF"/>
    <w:rsid w:val="00014B3B"/>
    <w:rsid w:val="00014C07"/>
    <w:rsid w:val="000170EA"/>
    <w:rsid w:val="0001741C"/>
    <w:rsid w:val="00017D70"/>
    <w:rsid w:val="00020083"/>
    <w:rsid w:val="00021794"/>
    <w:rsid w:val="000227F3"/>
    <w:rsid w:val="00022BC9"/>
    <w:rsid w:val="00023178"/>
    <w:rsid w:val="00023CD9"/>
    <w:rsid w:val="00024191"/>
    <w:rsid w:val="000249CF"/>
    <w:rsid w:val="000251B1"/>
    <w:rsid w:val="0002538D"/>
    <w:rsid w:val="000253F0"/>
    <w:rsid w:val="00025ABE"/>
    <w:rsid w:val="00026B63"/>
    <w:rsid w:val="00030E5B"/>
    <w:rsid w:val="000313AB"/>
    <w:rsid w:val="00032E03"/>
    <w:rsid w:val="000340DF"/>
    <w:rsid w:val="000358D1"/>
    <w:rsid w:val="00035916"/>
    <w:rsid w:val="00036272"/>
    <w:rsid w:val="0003627B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4997"/>
    <w:rsid w:val="00045451"/>
    <w:rsid w:val="0004566A"/>
    <w:rsid w:val="00051A28"/>
    <w:rsid w:val="00054310"/>
    <w:rsid w:val="000551AA"/>
    <w:rsid w:val="000572F6"/>
    <w:rsid w:val="000573F5"/>
    <w:rsid w:val="000578AD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3F85"/>
    <w:rsid w:val="000740C3"/>
    <w:rsid w:val="00074DFE"/>
    <w:rsid w:val="00074F21"/>
    <w:rsid w:val="00076CE6"/>
    <w:rsid w:val="00077EAF"/>
    <w:rsid w:val="00081385"/>
    <w:rsid w:val="000815AD"/>
    <w:rsid w:val="00081866"/>
    <w:rsid w:val="000825D8"/>
    <w:rsid w:val="00082858"/>
    <w:rsid w:val="0008287A"/>
    <w:rsid w:val="00083728"/>
    <w:rsid w:val="00084051"/>
    <w:rsid w:val="00084065"/>
    <w:rsid w:val="000843B7"/>
    <w:rsid w:val="000906A6"/>
    <w:rsid w:val="000908F2"/>
    <w:rsid w:val="00090F3D"/>
    <w:rsid w:val="0009121E"/>
    <w:rsid w:val="00094014"/>
    <w:rsid w:val="00095052"/>
    <w:rsid w:val="00095142"/>
    <w:rsid w:val="000970E6"/>
    <w:rsid w:val="00097C2B"/>
    <w:rsid w:val="00097E1A"/>
    <w:rsid w:val="000A12B9"/>
    <w:rsid w:val="000A2FFB"/>
    <w:rsid w:val="000A50D0"/>
    <w:rsid w:val="000A5199"/>
    <w:rsid w:val="000A5E30"/>
    <w:rsid w:val="000A6517"/>
    <w:rsid w:val="000A6FC8"/>
    <w:rsid w:val="000A70EC"/>
    <w:rsid w:val="000A7415"/>
    <w:rsid w:val="000A7791"/>
    <w:rsid w:val="000A7F24"/>
    <w:rsid w:val="000A7FA8"/>
    <w:rsid w:val="000B0076"/>
    <w:rsid w:val="000B0BF2"/>
    <w:rsid w:val="000B3D16"/>
    <w:rsid w:val="000B554E"/>
    <w:rsid w:val="000B5EF9"/>
    <w:rsid w:val="000B69C1"/>
    <w:rsid w:val="000B7484"/>
    <w:rsid w:val="000C04BD"/>
    <w:rsid w:val="000C2094"/>
    <w:rsid w:val="000C2C05"/>
    <w:rsid w:val="000C34EC"/>
    <w:rsid w:val="000C3745"/>
    <w:rsid w:val="000C3C28"/>
    <w:rsid w:val="000C3FA4"/>
    <w:rsid w:val="000C530F"/>
    <w:rsid w:val="000C569D"/>
    <w:rsid w:val="000C591A"/>
    <w:rsid w:val="000C7BE7"/>
    <w:rsid w:val="000C7CEA"/>
    <w:rsid w:val="000D0669"/>
    <w:rsid w:val="000D07A7"/>
    <w:rsid w:val="000D1467"/>
    <w:rsid w:val="000D38D7"/>
    <w:rsid w:val="000D49F4"/>
    <w:rsid w:val="000D49FB"/>
    <w:rsid w:val="000D6798"/>
    <w:rsid w:val="000D7804"/>
    <w:rsid w:val="000D7B71"/>
    <w:rsid w:val="000E021B"/>
    <w:rsid w:val="000E0E9B"/>
    <w:rsid w:val="000E1A0A"/>
    <w:rsid w:val="000E3EB4"/>
    <w:rsid w:val="000E4D63"/>
    <w:rsid w:val="000E5783"/>
    <w:rsid w:val="000E5901"/>
    <w:rsid w:val="000E6EF7"/>
    <w:rsid w:val="000E7B3A"/>
    <w:rsid w:val="000F037A"/>
    <w:rsid w:val="000F0C1B"/>
    <w:rsid w:val="000F0FA7"/>
    <w:rsid w:val="000F2898"/>
    <w:rsid w:val="000F3E71"/>
    <w:rsid w:val="000F4815"/>
    <w:rsid w:val="000F5FC1"/>
    <w:rsid w:val="001003EA"/>
    <w:rsid w:val="00102645"/>
    <w:rsid w:val="0010339F"/>
    <w:rsid w:val="00103BF4"/>
    <w:rsid w:val="00103D00"/>
    <w:rsid w:val="001040B8"/>
    <w:rsid w:val="00105903"/>
    <w:rsid w:val="00106D71"/>
    <w:rsid w:val="0010700E"/>
    <w:rsid w:val="001072DB"/>
    <w:rsid w:val="00107875"/>
    <w:rsid w:val="00107AE1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669"/>
    <w:rsid w:val="001479AB"/>
    <w:rsid w:val="00147F71"/>
    <w:rsid w:val="00150031"/>
    <w:rsid w:val="00150198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28A"/>
    <w:rsid w:val="00163E94"/>
    <w:rsid w:val="00165100"/>
    <w:rsid w:val="001656D3"/>
    <w:rsid w:val="00165845"/>
    <w:rsid w:val="00166C45"/>
    <w:rsid w:val="00170531"/>
    <w:rsid w:val="00172A34"/>
    <w:rsid w:val="00173E8F"/>
    <w:rsid w:val="00174414"/>
    <w:rsid w:val="00174961"/>
    <w:rsid w:val="00175227"/>
    <w:rsid w:val="00175234"/>
    <w:rsid w:val="001764BF"/>
    <w:rsid w:val="001769DC"/>
    <w:rsid w:val="001776C0"/>
    <w:rsid w:val="00181552"/>
    <w:rsid w:val="00181D84"/>
    <w:rsid w:val="00181F62"/>
    <w:rsid w:val="00182B74"/>
    <w:rsid w:val="00182FBB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267"/>
    <w:rsid w:val="001A0FB7"/>
    <w:rsid w:val="001A248D"/>
    <w:rsid w:val="001A36D7"/>
    <w:rsid w:val="001A3B3C"/>
    <w:rsid w:val="001A5351"/>
    <w:rsid w:val="001A6051"/>
    <w:rsid w:val="001A63D4"/>
    <w:rsid w:val="001A63FD"/>
    <w:rsid w:val="001B023F"/>
    <w:rsid w:val="001B0D59"/>
    <w:rsid w:val="001B121B"/>
    <w:rsid w:val="001B12D4"/>
    <w:rsid w:val="001B1654"/>
    <w:rsid w:val="001B170B"/>
    <w:rsid w:val="001B267E"/>
    <w:rsid w:val="001B338D"/>
    <w:rsid w:val="001B3821"/>
    <w:rsid w:val="001B412E"/>
    <w:rsid w:val="001B5238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C02"/>
    <w:rsid w:val="001C4EB6"/>
    <w:rsid w:val="001C50C7"/>
    <w:rsid w:val="001C5DFA"/>
    <w:rsid w:val="001C60F1"/>
    <w:rsid w:val="001C653D"/>
    <w:rsid w:val="001C7046"/>
    <w:rsid w:val="001C7338"/>
    <w:rsid w:val="001C7881"/>
    <w:rsid w:val="001C7BB6"/>
    <w:rsid w:val="001C7C72"/>
    <w:rsid w:val="001D0D81"/>
    <w:rsid w:val="001D1020"/>
    <w:rsid w:val="001D111B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360"/>
    <w:rsid w:val="001E5EAC"/>
    <w:rsid w:val="001E6F69"/>
    <w:rsid w:val="001E6FB4"/>
    <w:rsid w:val="001E7235"/>
    <w:rsid w:val="001E73FA"/>
    <w:rsid w:val="001E7EFB"/>
    <w:rsid w:val="001F076E"/>
    <w:rsid w:val="001F1A71"/>
    <w:rsid w:val="001F1ED3"/>
    <w:rsid w:val="001F214A"/>
    <w:rsid w:val="001F2AA9"/>
    <w:rsid w:val="001F4A14"/>
    <w:rsid w:val="001F51B9"/>
    <w:rsid w:val="001F650C"/>
    <w:rsid w:val="0020210F"/>
    <w:rsid w:val="0020260A"/>
    <w:rsid w:val="002031C3"/>
    <w:rsid w:val="00204AD9"/>
    <w:rsid w:val="00204C52"/>
    <w:rsid w:val="00206678"/>
    <w:rsid w:val="002072B8"/>
    <w:rsid w:val="002102C7"/>
    <w:rsid w:val="0021154F"/>
    <w:rsid w:val="00211C13"/>
    <w:rsid w:val="002132D0"/>
    <w:rsid w:val="00213455"/>
    <w:rsid w:val="00214690"/>
    <w:rsid w:val="002149A4"/>
    <w:rsid w:val="00214FFD"/>
    <w:rsid w:val="002150CD"/>
    <w:rsid w:val="00216D58"/>
    <w:rsid w:val="00217D2C"/>
    <w:rsid w:val="00220A45"/>
    <w:rsid w:val="00220EC1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37BFD"/>
    <w:rsid w:val="00245D66"/>
    <w:rsid w:val="002460DA"/>
    <w:rsid w:val="002470AD"/>
    <w:rsid w:val="0024750C"/>
    <w:rsid w:val="00250CB6"/>
    <w:rsid w:val="00250E3E"/>
    <w:rsid w:val="00251094"/>
    <w:rsid w:val="0025223C"/>
    <w:rsid w:val="00252349"/>
    <w:rsid w:val="002537FE"/>
    <w:rsid w:val="00253810"/>
    <w:rsid w:val="00253B70"/>
    <w:rsid w:val="0025484F"/>
    <w:rsid w:val="0025618C"/>
    <w:rsid w:val="002562C7"/>
    <w:rsid w:val="00256A57"/>
    <w:rsid w:val="00257BDB"/>
    <w:rsid w:val="00261803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2062"/>
    <w:rsid w:val="0027242A"/>
    <w:rsid w:val="00272524"/>
    <w:rsid w:val="002732EB"/>
    <w:rsid w:val="002737D4"/>
    <w:rsid w:val="002738A2"/>
    <w:rsid w:val="00273951"/>
    <w:rsid w:val="00273CC5"/>
    <w:rsid w:val="00275F7E"/>
    <w:rsid w:val="00276AB5"/>
    <w:rsid w:val="00277D1B"/>
    <w:rsid w:val="00280090"/>
    <w:rsid w:val="002803DD"/>
    <w:rsid w:val="00280AF6"/>
    <w:rsid w:val="00280FB7"/>
    <w:rsid w:val="00281145"/>
    <w:rsid w:val="00281192"/>
    <w:rsid w:val="002819C5"/>
    <w:rsid w:val="0028218B"/>
    <w:rsid w:val="00290527"/>
    <w:rsid w:val="0029133B"/>
    <w:rsid w:val="00291A4F"/>
    <w:rsid w:val="00294742"/>
    <w:rsid w:val="002950F4"/>
    <w:rsid w:val="00296336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00"/>
    <w:rsid w:val="002A6F11"/>
    <w:rsid w:val="002B00D5"/>
    <w:rsid w:val="002B02D2"/>
    <w:rsid w:val="002B0CBA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1C08"/>
    <w:rsid w:val="002C30C2"/>
    <w:rsid w:val="002C4FD1"/>
    <w:rsid w:val="002C565E"/>
    <w:rsid w:val="002C6111"/>
    <w:rsid w:val="002C774D"/>
    <w:rsid w:val="002C77D3"/>
    <w:rsid w:val="002D0664"/>
    <w:rsid w:val="002D407A"/>
    <w:rsid w:val="002D54A8"/>
    <w:rsid w:val="002D5AF3"/>
    <w:rsid w:val="002D6F0A"/>
    <w:rsid w:val="002D7BB7"/>
    <w:rsid w:val="002E048E"/>
    <w:rsid w:val="002E1458"/>
    <w:rsid w:val="002E2C6B"/>
    <w:rsid w:val="002E3267"/>
    <w:rsid w:val="002E5DFE"/>
    <w:rsid w:val="002E5F1A"/>
    <w:rsid w:val="002E60F8"/>
    <w:rsid w:val="002E6C80"/>
    <w:rsid w:val="002F0CF0"/>
    <w:rsid w:val="002F0E9D"/>
    <w:rsid w:val="002F18C3"/>
    <w:rsid w:val="002F200B"/>
    <w:rsid w:val="002F4C01"/>
    <w:rsid w:val="002F5D74"/>
    <w:rsid w:val="002F68E3"/>
    <w:rsid w:val="002F6E94"/>
    <w:rsid w:val="002F780E"/>
    <w:rsid w:val="002F78FC"/>
    <w:rsid w:val="002F79EA"/>
    <w:rsid w:val="003004C2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43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24B5"/>
    <w:rsid w:val="00322D2F"/>
    <w:rsid w:val="003234D1"/>
    <w:rsid w:val="00324CF8"/>
    <w:rsid w:val="00325941"/>
    <w:rsid w:val="00326B84"/>
    <w:rsid w:val="003272AE"/>
    <w:rsid w:val="00330142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3E3"/>
    <w:rsid w:val="00344B9F"/>
    <w:rsid w:val="003467FC"/>
    <w:rsid w:val="00346A49"/>
    <w:rsid w:val="00347765"/>
    <w:rsid w:val="00347B04"/>
    <w:rsid w:val="003502D8"/>
    <w:rsid w:val="00351C74"/>
    <w:rsid w:val="0035238C"/>
    <w:rsid w:val="00353E96"/>
    <w:rsid w:val="0035405F"/>
    <w:rsid w:val="00354C0E"/>
    <w:rsid w:val="00354C5E"/>
    <w:rsid w:val="00356F72"/>
    <w:rsid w:val="003618A5"/>
    <w:rsid w:val="00361C8B"/>
    <w:rsid w:val="003650DB"/>
    <w:rsid w:val="003665FD"/>
    <w:rsid w:val="00366FC4"/>
    <w:rsid w:val="00367812"/>
    <w:rsid w:val="0037072D"/>
    <w:rsid w:val="00371053"/>
    <w:rsid w:val="00371F48"/>
    <w:rsid w:val="0037200E"/>
    <w:rsid w:val="00372225"/>
    <w:rsid w:val="00372C1E"/>
    <w:rsid w:val="00375712"/>
    <w:rsid w:val="00376C38"/>
    <w:rsid w:val="003775AF"/>
    <w:rsid w:val="00381529"/>
    <w:rsid w:val="00381593"/>
    <w:rsid w:val="0038242D"/>
    <w:rsid w:val="00382F03"/>
    <w:rsid w:val="00384A88"/>
    <w:rsid w:val="0038542C"/>
    <w:rsid w:val="00390550"/>
    <w:rsid w:val="0039103B"/>
    <w:rsid w:val="0039119D"/>
    <w:rsid w:val="00391250"/>
    <w:rsid w:val="0039212D"/>
    <w:rsid w:val="00394733"/>
    <w:rsid w:val="003954E2"/>
    <w:rsid w:val="003956F4"/>
    <w:rsid w:val="00395ECB"/>
    <w:rsid w:val="00396ABE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60"/>
    <w:rsid w:val="003B26A0"/>
    <w:rsid w:val="003B4FDB"/>
    <w:rsid w:val="003B5499"/>
    <w:rsid w:val="003B572E"/>
    <w:rsid w:val="003B646A"/>
    <w:rsid w:val="003B66CD"/>
    <w:rsid w:val="003B689A"/>
    <w:rsid w:val="003B6912"/>
    <w:rsid w:val="003B770E"/>
    <w:rsid w:val="003B77F0"/>
    <w:rsid w:val="003B7DA7"/>
    <w:rsid w:val="003B7E24"/>
    <w:rsid w:val="003B7E48"/>
    <w:rsid w:val="003C1399"/>
    <w:rsid w:val="003C23B5"/>
    <w:rsid w:val="003C2F62"/>
    <w:rsid w:val="003C3D9B"/>
    <w:rsid w:val="003C41C9"/>
    <w:rsid w:val="003C47C3"/>
    <w:rsid w:val="003C4DA9"/>
    <w:rsid w:val="003C5993"/>
    <w:rsid w:val="003C6058"/>
    <w:rsid w:val="003C7096"/>
    <w:rsid w:val="003C712C"/>
    <w:rsid w:val="003C7494"/>
    <w:rsid w:val="003C767B"/>
    <w:rsid w:val="003C781F"/>
    <w:rsid w:val="003D0BFD"/>
    <w:rsid w:val="003D0C65"/>
    <w:rsid w:val="003D0DDF"/>
    <w:rsid w:val="003D22B2"/>
    <w:rsid w:val="003D323D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E640B"/>
    <w:rsid w:val="003F0EC8"/>
    <w:rsid w:val="003F1084"/>
    <w:rsid w:val="003F3E6E"/>
    <w:rsid w:val="003F3F4C"/>
    <w:rsid w:val="003F4414"/>
    <w:rsid w:val="003F4934"/>
    <w:rsid w:val="003F52C5"/>
    <w:rsid w:val="003F5E83"/>
    <w:rsid w:val="003F5F63"/>
    <w:rsid w:val="003F607D"/>
    <w:rsid w:val="003F6923"/>
    <w:rsid w:val="00400824"/>
    <w:rsid w:val="00400FAE"/>
    <w:rsid w:val="00400FCA"/>
    <w:rsid w:val="00401140"/>
    <w:rsid w:val="00401C45"/>
    <w:rsid w:val="0040256A"/>
    <w:rsid w:val="004029B3"/>
    <w:rsid w:val="0040357B"/>
    <w:rsid w:val="00404BB2"/>
    <w:rsid w:val="0040587F"/>
    <w:rsid w:val="00405DE3"/>
    <w:rsid w:val="00405F9A"/>
    <w:rsid w:val="00406628"/>
    <w:rsid w:val="004106B2"/>
    <w:rsid w:val="004107A7"/>
    <w:rsid w:val="00410FD2"/>
    <w:rsid w:val="0041256E"/>
    <w:rsid w:val="00412F01"/>
    <w:rsid w:val="00414A11"/>
    <w:rsid w:val="00415F29"/>
    <w:rsid w:val="00416F51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693E"/>
    <w:rsid w:val="00437A97"/>
    <w:rsid w:val="004402C2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60729"/>
    <w:rsid w:val="00460DE8"/>
    <w:rsid w:val="00461289"/>
    <w:rsid w:val="004623E6"/>
    <w:rsid w:val="0046464B"/>
    <w:rsid w:val="00464AF9"/>
    <w:rsid w:val="00465DB9"/>
    <w:rsid w:val="00466DFC"/>
    <w:rsid w:val="00467ECC"/>
    <w:rsid w:val="00470E43"/>
    <w:rsid w:val="0047160C"/>
    <w:rsid w:val="004720DF"/>
    <w:rsid w:val="00472713"/>
    <w:rsid w:val="00472CA0"/>
    <w:rsid w:val="0047356C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5C9B"/>
    <w:rsid w:val="00486333"/>
    <w:rsid w:val="00486407"/>
    <w:rsid w:val="00490330"/>
    <w:rsid w:val="00490826"/>
    <w:rsid w:val="00490C92"/>
    <w:rsid w:val="0049147E"/>
    <w:rsid w:val="00492963"/>
    <w:rsid w:val="00492F41"/>
    <w:rsid w:val="00494433"/>
    <w:rsid w:val="004A09B6"/>
    <w:rsid w:val="004A19B3"/>
    <w:rsid w:val="004A3D4E"/>
    <w:rsid w:val="004A3FF8"/>
    <w:rsid w:val="004A4232"/>
    <w:rsid w:val="004A6646"/>
    <w:rsid w:val="004A6ACE"/>
    <w:rsid w:val="004B051D"/>
    <w:rsid w:val="004B0C17"/>
    <w:rsid w:val="004B100C"/>
    <w:rsid w:val="004B169B"/>
    <w:rsid w:val="004B191B"/>
    <w:rsid w:val="004B214E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2694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544E"/>
    <w:rsid w:val="004F60A7"/>
    <w:rsid w:val="004F630E"/>
    <w:rsid w:val="004F649E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5B2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0DFF"/>
    <w:rsid w:val="00533B3F"/>
    <w:rsid w:val="0053560F"/>
    <w:rsid w:val="00535DA6"/>
    <w:rsid w:val="00536600"/>
    <w:rsid w:val="00536CC1"/>
    <w:rsid w:val="00536D83"/>
    <w:rsid w:val="00536F00"/>
    <w:rsid w:val="00537774"/>
    <w:rsid w:val="0053788A"/>
    <w:rsid w:val="00537E99"/>
    <w:rsid w:val="00537F0F"/>
    <w:rsid w:val="00540477"/>
    <w:rsid w:val="00542E7C"/>
    <w:rsid w:val="00543E95"/>
    <w:rsid w:val="00545586"/>
    <w:rsid w:val="005456F7"/>
    <w:rsid w:val="00545744"/>
    <w:rsid w:val="00545BCF"/>
    <w:rsid w:val="0054602F"/>
    <w:rsid w:val="005468E3"/>
    <w:rsid w:val="0054776E"/>
    <w:rsid w:val="00547F4D"/>
    <w:rsid w:val="005503AC"/>
    <w:rsid w:val="00550803"/>
    <w:rsid w:val="00551564"/>
    <w:rsid w:val="00551C57"/>
    <w:rsid w:val="0055372B"/>
    <w:rsid w:val="00553847"/>
    <w:rsid w:val="00554566"/>
    <w:rsid w:val="00554C63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4DE1"/>
    <w:rsid w:val="0056541D"/>
    <w:rsid w:val="0056604C"/>
    <w:rsid w:val="005668DC"/>
    <w:rsid w:val="00566FEC"/>
    <w:rsid w:val="005710EE"/>
    <w:rsid w:val="005735A0"/>
    <w:rsid w:val="005737EF"/>
    <w:rsid w:val="005738F6"/>
    <w:rsid w:val="00573A69"/>
    <w:rsid w:val="00573D57"/>
    <w:rsid w:val="00575849"/>
    <w:rsid w:val="00577F4F"/>
    <w:rsid w:val="00582137"/>
    <w:rsid w:val="005828EC"/>
    <w:rsid w:val="005833B8"/>
    <w:rsid w:val="00585691"/>
    <w:rsid w:val="00586472"/>
    <w:rsid w:val="0058672F"/>
    <w:rsid w:val="00587B85"/>
    <w:rsid w:val="00590CF7"/>
    <w:rsid w:val="00590F25"/>
    <w:rsid w:val="005911AD"/>
    <w:rsid w:val="005912FD"/>
    <w:rsid w:val="00592694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1958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392"/>
    <w:rsid w:val="005C34BA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0202"/>
    <w:rsid w:val="005E1EFD"/>
    <w:rsid w:val="005E3592"/>
    <w:rsid w:val="005E502E"/>
    <w:rsid w:val="005E51E3"/>
    <w:rsid w:val="005E58CD"/>
    <w:rsid w:val="005F1175"/>
    <w:rsid w:val="005F1BDE"/>
    <w:rsid w:val="005F2E36"/>
    <w:rsid w:val="005F31E4"/>
    <w:rsid w:val="005F4B75"/>
    <w:rsid w:val="005F6B7F"/>
    <w:rsid w:val="005F7B26"/>
    <w:rsid w:val="005F7C5D"/>
    <w:rsid w:val="006036E9"/>
    <w:rsid w:val="00604271"/>
    <w:rsid w:val="00604C04"/>
    <w:rsid w:val="00604C3A"/>
    <w:rsid w:val="00607558"/>
    <w:rsid w:val="00607F23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10FD"/>
    <w:rsid w:val="00622FFD"/>
    <w:rsid w:val="006238CD"/>
    <w:rsid w:val="0062603B"/>
    <w:rsid w:val="006263E0"/>
    <w:rsid w:val="0062770F"/>
    <w:rsid w:val="006277E0"/>
    <w:rsid w:val="00627A3B"/>
    <w:rsid w:val="006303C0"/>
    <w:rsid w:val="006303F7"/>
    <w:rsid w:val="00630888"/>
    <w:rsid w:val="00630C3F"/>
    <w:rsid w:val="00630FAD"/>
    <w:rsid w:val="00631458"/>
    <w:rsid w:val="00631941"/>
    <w:rsid w:val="006319AF"/>
    <w:rsid w:val="00631BE6"/>
    <w:rsid w:val="00634948"/>
    <w:rsid w:val="00634A54"/>
    <w:rsid w:val="006354D5"/>
    <w:rsid w:val="00636712"/>
    <w:rsid w:val="00636BC8"/>
    <w:rsid w:val="006376E0"/>
    <w:rsid w:val="00637B71"/>
    <w:rsid w:val="006400E7"/>
    <w:rsid w:val="00640456"/>
    <w:rsid w:val="00642544"/>
    <w:rsid w:val="00642F8D"/>
    <w:rsid w:val="006432C2"/>
    <w:rsid w:val="00643ABD"/>
    <w:rsid w:val="006443CC"/>
    <w:rsid w:val="00645DC9"/>
    <w:rsid w:val="00646566"/>
    <w:rsid w:val="0065028A"/>
    <w:rsid w:val="006504A5"/>
    <w:rsid w:val="006504B8"/>
    <w:rsid w:val="006518B5"/>
    <w:rsid w:val="00651C90"/>
    <w:rsid w:val="006529E0"/>
    <w:rsid w:val="00653FCC"/>
    <w:rsid w:val="006552D5"/>
    <w:rsid w:val="006573CC"/>
    <w:rsid w:val="00657861"/>
    <w:rsid w:val="006611F4"/>
    <w:rsid w:val="00662C22"/>
    <w:rsid w:val="006637A7"/>
    <w:rsid w:val="00664E38"/>
    <w:rsid w:val="006658EA"/>
    <w:rsid w:val="00665E46"/>
    <w:rsid w:val="006661D9"/>
    <w:rsid w:val="0066635C"/>
    <w:rsid w:val="0066693D"/>
    <w:rsid w:val="00666C1E"/>
    <w:rsid w:val="00667986"/>
    <w:rsid w:val="00671118"/>
    <w:rsid w:val="00673259"/>
    <w:rsid w:val="00674C27"/>
    <w:rsid w:val="0067528D"/>
    <w:rsid w:val="00675509"/>
    <w:rsid w:val="0067580F"/>
    <w:rsid w:val="006758D9"/>
    <w:rsid w:val="00677A32"/>
    <w:rsid w:val="00681E57"/>
    <w:rsid w:val="00682161"/>
    <w:rsid w:val="006826A0"/>
    <w:rsid w:val="0068313D"/>
    <w:rsid w:val="00683C44"/>
    <w:rsid w:val="00683DFE"/>
    <w:rsid w:val="006843EF"/>
    <w:rsid w:val="00684B33"/>
    <w:rsid w:val="006850C8"/>
    <w:rsid w:val="00686584"/>
    <w:rsid w:val="00687D30"/>
    <w:rsid w:val="00690C75"/>
    <w:rsid w:val="00693DD5"/>
    <w:rsid w:val="006941C8"/>
    <w:rsid w:val="006951F9"/>
    <w:rsid w:val="00697874"/>
    <w:rsid w:val="006A16AF"/>
    <w:rsid w:val="006A1E3C"/>
    <w:rsid w:val="006A2383"/>
    <w:rsid w:val="006A26E8"/>
    <w:rsid w:val="006A5743"/>
    <w:rsid w:val="006A5F2D"/>
    <w:rsid w:val="006A7AF5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20A"/>
    <w:rsid w:val="006C2507"/>
    <w:rsid w:val="006C2C58"/>
    <w:rsid w:val="006C333B"/>
    <w:rsid w:val="006C51BB"/>
    <w:rsid w:val="006C74DF"/>
    <w:rsid w:val="006C7A01"/>
    <w:rsid w:val="006D2385"/>
    <w:rsid w:val="006D23BC"/>
    <w:rsid w:val="006D2CA1"/>
    <w:rsid w:val="006D44CB"/>
    <w:rsid w:val="006D4C0E"/>
    <w:rsid w:val="006D5777"/>
    <w:rsid w:val="006D5BEA"/>
    <w:rsid w:val="006D75EF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6F6EB4"/>
    <w:rsid w:val="00701619"/>
    <w:rsid w:val="00702600"/>
    <w:rsid w:val="00704B1F"/>
    <w:rsid w:val="00704EE3"/>
    <w:rsid w:val="00705E5E"/>
    <w:rsid w:val="00707585"/>
    <w:rsid w:val="0071162B"/>
    <w:rsid w:val="00711D10"/>
    <w:rsid w:val="00712CD4"/>
    <w:rsid w:val="0071302A"/>
    <w:rsid w:val="007143B5"/>
    <w:rsid w:val="0071614F"/>
    <w:rsid w:val="00716F8A"/>
    <w:rsid w:val="00720243"/>
    <w:rsid w:val="00720C07"/>
    <w:rsid w:val="007214F5"/>
    <w:rsid w:val="00721785"/>
    <w:rsid w:val="00721BBC"/>
    <w:rsid w:val="00721C02"/>
    <w:rsid w:val="00721E81"/>
    <w:rsid w:val="00721FFA"/>
    <w:rsid w:val="00723145"/>
    <w:rsid w:val="007239B6"/>
    <w:rsid w:val="00723FB5"/>
    <w:rsid w:val="00724487"/>
    <w:rsid w:val="00724AA0"/>
    <w:rsid w:val="00724F2C"/>
    <w:rsid w:val="00725258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4264"/>
    <w:rsid w:val="00745A91"/>
    <w:rsid w:val="00746E13"/>
    <w:rsid w:val="00747114"/>
    <w:rsid w:val="007473A3"/>
    <w:rsid w:val="0074795D"/>
    <w:rsid w:val="0074799F"/>
    <w:rsid w:val="0075041F"/>
    <w:rsid w:val="0075171A"/>
    <w:rsid w:val="00752376"/>
    <w:rsid w:val="007539CB"/>
    <w:rsid w:val="00754DA7"/>
    <w:rsid w:val="0075561A"/>
    <w:rsid w:val="00762BD0"/>
    <w:rsid w:val="007639B5"/>
    <w:rsid w:val="00765BAB"/>
    <w:rsid w:val="007661D5"/>
    <w:rsid w:val="0076646D"/>
    <w:rsid w:val="00767065"/>
    <w:rsid w:val="00770685"/>
    <w:rsid w:val="007708BF"/>
    <w:rsid w:val="00771845"/>
    <w:rsid w:val="00774784"/>
    <w:rsid w:val="00775340"/>
    <w:rsid w:val="007758C5"/>
    <w:rsid w:val="00776633"/>
    <w:rsid w:val="00776FE3"/>
    <w:rsid w:val="00777777"/>
    <w:rsid w:val="00777D07"/>
    <w:rsid w:val="00780851"/>
    <w:rsid w:val="00780A46"/>
    <w:rsid w:val="00780CB5"/>
    <w:rsid w:val="0078112F"/>
    <w:rsid w:val="00781936"/>
    <w:rsid w:val="00781A48"/>
    <w:rsid w:val="00781FCA"/>
    <w:rsid w:val="00782360"/>
    <w:rsid w:val="00783400"/>
    <w:rsid w:val="00783936"/>
    <w:rsid w:val="00783FBA"/>
    <w:rsid w:val="00784C74"/>
    <w:rsid w:val="0078505E"/>
    <w:rsid w:val="00785DF9"/>
    <w:rsid w:val="0078675D"/>
    <w:rsid w:val="00786923"/>
    <w:rsid w:val="007876D5"/>
    <w:rsid w:val="007906B8"/>
    <w:rsid w:val="007916C6"/>
    <w:rsid w:val="00791907"/>
    <w:rsid w:val="007948D4"/>
    <w:rsid w:val="007950A4"/>
    <w:rsid w:val="00796CAB"/>
    <w:rsid w:val="007975BA"/>
    <w:rsid w:val="007A14A1"/>
    <w:rsid w:val="007A22E5"/>
    <w:rsid w:val="007A4496"/>
    <w:rsid w:val="007A45CE"/>
    <w:rsid w:val="007A56F4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3886"/>
    <w:rsid w:val="007B4632"/>
    <w:rsid w:val="007B510A"/>
    <w:rsid w:val="007B5952"/>
    <w:rsid w:val="007B7C9D"/>
    <w:rsid w:val="007C0DE5"/>
    <w:rsid w:val="007C1E2C"/>
    <w:rsid w:val="007C1FD1"/>
    <w:rsid w:val="007C2846"/>
    <w:rsid w:val="007C2FF5"/>
    <w:rsid w:val="007C35B8"/>
    <w:rsid w:val="007C395A"/>
    <w:rsid w:val="007C4F6E"/>
    <w:rsid w:val="007C6438"/>
    <w:rsid w:val="007C66E8"/>
    <w:rsid w:val="007D0DFC"/>
    <w:rsid w:val="007D284A"/>
    <w:rsid w:val="007D3E2A"/>
    <w:rsid w:val="007D4F2D"/>
    <w:rsid w:val="007D6681"/>
    <w:rsid w:val="007D7E5C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E6E79"/>
    <w:rsid w:val="007F16A9"/>
    <w:rsid w:val="007F1988"/>
    <w:rsid w:val="007F2670"/>
    <w:rsid w:val="007F340B"/>
    <w:rsid w:val="007F46E5"/>
    <w:rsid w:val="007F5315"/>
    <w:rsid w:val="007F56AA"/>
    <w:rsid w:val="007F59D9"/>
    <w:rsid w:val="007F6A6B"/>
    <w:rsid w:val="00800A06"/>
    <w:rsid w:val="00800DF4"/>
    <w:rsid w:val="00801183"/>
    <w:rsid w:val="008015C4"/>
    <w:rsid w:val="00801679"/>
    <w:rsid w:val="00802B05"/>
    <w:rsid w:val="00803A5E"/>
    <w:rsid w:val="00803B55"/>
    <w:rsid w:val="00803FB7"/>
    <w:rsid w:val="00803FE0"/>
    <w:rsid w:val="00804196"/>
    <w:rsid w:val="00804207"/>
    <w:rsid w:val="00804A4D"/>
    <w:rsid w:val="00804CC8"/>
    <w:rsid w:val="00804F44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749"/>
    <w:rsid w:val="00815F9C"/>
    <w:rsid w:val="00817446"/>
    <w:rsid w:val="00821361"/>
    <w:rsid w:val="008224AF"/>
    <w:rsid w:val="0082421D"/>
    <w:rsid w:val="008244E0"/>
    <w:rsid w:val="00826118"/>
    <w:rsid w:val="008273DF"/>
    <w:rsid w:val="0083019A"/>
    <w:rsid w:val="00830D69"/>
    <w:rsid w:val="00830E3C"/>
    <w:rsid w:val="0083109D"/>
    <w:rsid w:val="0083144C"/>
    <w:rsid w:val="00831AA7"/>
    <w:rsid w:val="00832023"/>
    <w:rsid w:val="00833876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0A8"/>
    <w:rsid w:val="00843310"/>
    <w:rsid w:val="008436D9"/>
    <w:rsid w:val="00843AB0"/>
    <w:rsid w:val="008466B7"/>
    <w:rsid w:val="00846F42"/>
    <w:rsid w:val="00847D21"/>
    <w:rsid w:val="0085014F"/>
    <w:rsid w:val="00851E91"/>
    <w:rsid w:val="008520CB"/>
    <w:rsid w:val="008530A4"/>
    <w:rsid w:val="00854003"/>
    <w:rsid w:val="00854087"/>
    <w:rsid w:val="008557CE"/>
    <w:rsid w:val="0085701E"/>
    <w:rsid w:val="008579C9"/>
    <w:rsid w:val="00857FC1"/>
    <w:rsid w:val="008604F8"/>
    <w:rsid w:val="00862BD6"/>
    <w:rsid w:val="008638A3"/>
    <w:rsid w:val="00864DCC"/>
    <w:rsid w:val="0086587A"/>
    <w:rsid w:val="00867827"/>
    <w:rsid w:val="00870214"/>
    <w:rsid w:val="00870322"/>
    <w:rsid w:val="00871AD0"/>
    <w:rsid w:val="00871EF4"/>
    <w:rsid w:val="00871FE1"/>
    <w:rsid w:val="00872351"/>
    <w:rsid w:val="0087283E"/>
    <w:rsid w:val="0087405D"/>
    <w:rsid w:val="008742CB"/>
    <w:rsid w:val="00875462"/>
    <w:rsid w:val="008759CE"/>
    <w:rsid w:val="008765C3"/>
    <w:rsid w:val="00876695"/>
    <w:rsid w:val="008804B7"/>
    <w:rsid w:val="00880FE2"/>
    <w:rsid w:val="0088120F"/>
    <w:rsid w:val="0088158B"/>
    <w:rsid w:val="00881EF4"/>
    <w:rsid w:val="008823F4"/>
    <w:rsid w:val="0088390E"/>
    <w:rsid w:val="00883BF1"/>
    <w:rsid w:val="0088466C"/>
    <w:rsid w:val="00884864"/>
    <w:rsid w:val="00884E82"/>
    <w:rsid w:val="0088517D"/>
    <w:rsid w:val="008853F7"/>
    <w:rsid w:val="00885D14"/>
    <w:rsid w:val="00886CE3"/>
    <w:rsid w:val="00886FFC"/>
    <w:rsid w:val="00890688"/>
    <w:rsid w:val="00891B61"/>
    <w:rsid w:val="008922C5"/>
    <w:rsid w:val="00893A4A"/>
    <w:rsid w:val="008943F2"/>
    <w:rsid w:val="00895174"/>
    <w:rsid w:val="008952B9"/>
    <w:rsid w:val="00895822"/>
    <w:rsid w:val="008965E3"/>
    <w:rsid w:val="00896957"/>
    <w:rsid w:val="008969DA"/>
    <w:rsid w:val="00896BF3"/>
    <w:rsid w:val="0089734D"/>
    <w:rsid w:val="008A0778"/>
    <w:rsid w:val="008A2497"/>
    <w:rsid w:val="008A2A54"/>
    <w:rsid w:val="008A2FA6"/>
    <w:rsid w:val="008A39D4"/>
    <w:rsid w:val="008A4723"/>
    <w:rsid w:val="008A4B1A"/>
    <w:rsid w:val="008A5175"/>
    <w:rsid w:val="008A5705"/>
    <w:rsid w:val="008A6062"/>
    <w:rsid w:val="008A7479"/>
    <w:rsid w:val="008A765A"/>
    <w:rsid w:val="008B07E2"/>
    <w:rsid w:val="008B1473"/>
    <w:rsid w:val="008B1D81"/>
    <w:rsid w:val="008B28CF"/>
    <w:rsid w:val="008B3B2F"/>
    <w:rsid w:val="008B429D"/>
    <w:rsid w:val="008B4925"/>
    <w:rsid w:val="008B4D8E"/>
    <w:rsid w:val="008B51C2"/>
    <w:rsid w:val="008B6006"/>
    <w:rsid w:val="008B6914"/>
    <w:rsid w:val="008C166C"/>
    <w:rsid w:val="008C17D8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4E2"/>
    <w:rsid w:val="008D0E7D"/>
    <w:rsid w:val="008D1656"/>
    <w:rsid w:val="008D39AB"/>
    <w:rsid w:val="008D3EED"/>
    <w:rsid w:val="008D4990"/>
    <w:rsid w:val="008D5503"/>
    <w:rsid w:val="008D57A6"/>
    <w:rsid w:val="008D594C"/>
    <w:rsid w:val="008D7063"/>
    <w:rsid w:val="008D7C3B"/>
    <w:rsid w:val="008E0CD9"/>
    <w:rsid w:val="008E1360"/>
    <w:rsid w:val="008E16B6"/>
    <w:rsid w:val="008E220B"/>
    <w:rsid w:val="008E2AAB"/>
    <w:rsid w:val="008E2B55"/>
    <w:rsid w:val="008E361E"/>
    <w:rsid w:val="008E363D"/>
    <w:rsid w:val="008E3699"/>
    <w:rsid w:val="008E39F0"/>
    <w:rsid w:val="008E4985"/>
    <w:rsid w:val="008E49E0"/>
    <w:rsid w:val="008E624A"/>
    <w:rsid w:val="008E6F50"/>
    <w:rsid w:val="008E798F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4DF5"/>
    <w:rsid w:val="00905604"/>
    <w:rsid w:val="00906ABA"/>
    <w:rsid w:val="00906AF3"/>
    <w:rsid w:val="009079A2"/>
    <w:rsid w:val="0091049D"/>
    <w:rsid w:val="0091072F"/>
    <w:rsid w:val="009119F1"/>
    <w:rsid w:val="0091207F"/>
    <w:rsid w:val="009123FD"/>
    <w:rsid w:val="00912AF8"/>
    <w:rsid w:val="00912CFB"/>
    <w:rsid w:val="009164CF"/>
    <w:rsid w:val="00917836"/>
    <w:rsid w:val="00921077"/>
    <w:rsid w:val="009212C9"/>
    <w:rsid w:val="00921CD3"/>
    <w:rsid w:val="009228EC"/>
    <w:rsid w:val="009233A6"/>
    <w:rsid w:val="00923765"/>
    <w:rsid w:val="009244A5"/>
    <w:rsid w:val="0092515A"/>
    <w:rsid w:val="009252CB"/>
    <w:rsid w:val="009258DD"/>
    <w:rsid w:val="0092766A"/>
    <w:rsid w:val="00927F65"/>
    <w:rsid w:val="009307E1"/>
    <w:rsid w:val="00930D82"/>
    <w:rsid w:val="00930F44"/>
    <w:rsid w:val="0093193A"/>
    <w:rsid w:val="00932F7B"/>
    <w:rsid w:val="00933379"/>
    <w:rsid w:val="009335D9"/>
    <w:rsid w:val="0093423E"/>
    <w:rsid w:val="00934387"/>
    <w:rsid w:val="00935C10"/>
    <w:rsid w:val="00936A82"/>
    <w:rsid w:val="00936DE1"/>
    <w:rsid w:val="00937E72"/>
    <w:rsid w:val="00941089"/>
    <w:rsid w:val="009411A4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56E36"/>
    <w:rsid w:val="00957350"/>
    <w:rsid w:val="00961D86"/>
    <w:rsid w:val="0096204E"/>
    <w:rsid w:val="00963845"/>
    <w:rsid w:val="00963BDA"/>
    <w:rsid w:val="00963D2F"/>
    <w:rsid w:val="0096416E"/>
    <w:rsid w:val="00964292"/>
    <w:rsid w:val="00966F85"/>
    <w:rsid w:val="0096794F"/>
    <w:rsid w:val="00970220"/>
    <w:rsid w:val="00971726"/>
    <w:rsid w:val="0097190B"/>
    <w:rsid w:val="009722BE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908"/>
    <w:rsid w:val="00987A73"/>
    <w:rsid w:val="00987EEF"/>
    <w:rsid w:val="00990C08"/>
    <w:rsid w:val="00990CC4"/>
    <w:rsid w:val="00990DD7"/>
    <w:rsid w:val="009921FA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0848"/>
    <w:rsid w:val="009B10CD"/>
    <w:rsid w:val="009B2A81"/>
    <w:rsid w:val="009B30A2"/>
    <w:rsid w:val="009B3618"/>
    <w:rsid w:val="009B49E4"/>
    <w:rsid w:val="009B61E1"/>
    <w:rsid w:val="009B628D"/>
    <w:rsid w:val="009B6F6B"/>
    <w:rsid w:val="009B7320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428C"/>
    <w:rsid w:val="009E53CC"/>
    <w:rsid w:val="009E62D1"/>
    <w:rsid w:val="009E69C5"/>
    <w:rsid w:val="009E6B3F"/>
    <w:rsid w:val="009F1182"/>
    <w:rsid w:val="009F2631"/>
    <w:rsid w:val="009F277D"/>
    <w:rsid w:val="009F2BC0"/>
    <w:rsid w:val="009F3400"/>
    <w:rsid w:val="009F4327"/>
    <w:rsid w:val="009F51EE"/>
    <w:rsid w:val="009F55FD"/>
    <w:rsid w:val="009F6489"/>
    <w:rsid w:val="009F67AB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4F6"/>
    <w:rsid w:val="00A04AD4"/>
    <w:rsid w:val="00A05A51"/>
    <w:rsid w:val="00A06F4C"/>
    <w:rsid w:val="00A0742E"/>
    <w:rsid w:val="00A07FEA"/>
    <w:rsid w:val="00A104FF"/>
    <w:rsid w:val="00A11398"/>
    <w:rsid w:val="00A1166F"/>
    <w:rsid w:val="00A11FEC"/>
    <w:rsid w:val="00A12193"/>
    <w:rsid w:val="00A13856"/>
    <w:rsid w:val="00A14819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6008"/>
    <w:rsid w:val="00A57398"/>
    <w:rsid w:val="00A57797"/>
    <w:rsid w:val="00A57CA6"/>
    <w:rsid w:val="00A57FAE"/>
    <w:rsid w:val="00A600CE"/>
    <w:rsid w:val="00A60A68"/>
    <w:rsid w:val="00A60E3B"/>
    <w:rsid w:val="00A623F6"/>
    <w:rsid w:val="00A6417C"/>
    <w:rsid w:val="00A65DF5"/>
    <w:rsid w:val="00A66A73"/>
    <w:rsid w:val="00A66FAC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6A6"/>
    <w:rsid w:val="00A948A5"/>
    <w:rsid w:val="00A967E4"/>
    <w:rsid w:val="00AA08E3"/>
    <w:rsid w:val="00AA111A"/>
    <w:rsid w:val="00AA19D9"/>
    <w:rsid w:val="00AA2A96"/>
    <w:rsid w:val="00AA3276"/>
    <w:rsid w:val="00AA3B41"/>
    <w:rsid w:val="00AA48AD"/>
    <w:rsid w:val="00AA4DFB"/>
    <w:rsid w:val="00AA5DFF"/>
    <w:rsid w:val="00AA724A"/>
    <w:rsid w:val="00AA72C2"/>
    <w:rsid w:val="00AB081E"/>
    <w:rsid w:val="00AB29E8"/>
    <w:rsid w:val="00AB2E7B"/>
    <w:rsid w:val="00AB3834"/>
    <w:rsid w:val="00AB41E7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DE5"/>
    <w:rsid w:val="00AB7E0B"/>
    <w:rsid w:val="00AC130E"/>
    <w:rsid w:val="00AC1663"/>
    <w:rsid w:val="00AC251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6C35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E760D"/>
    <w:rsid w:val="00AF0385"/>
    <w:rsid w:val="00AF22B7"/>
    <w:rsid w:val="00AF27E0"/>
    <w:rsid w:val="00AF2CFD"/>
    <w:rsid w:val="00AF2D0A"/>
    <w:rsid w:val="00AF2E77"/>
    <w:rsid w:val="00AF361A"/>
    <w:rsid w:val="00AF43B3"/>
    <w:rsid w:val="00AF52F7"/>
    <w:rsid w:val="00B01171"/>
    <w:rsid w:val="00B01F8A"/>
    <w:rsid w:val="00B02253"/>
    <w:rsid w:val="00B03178"/>
    <w:rsid w:val="00B0348C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16FBF"/>
    <w:rsid w:val="00B17357"/>
    <w:rsid w:val="00B20529"/>
    <w:rsid w:val="00B20C72"/>
    <w:rsid w:val="00B21293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4C"/>
    <w:rsid w:val="00B379DF"/>
    <w:rsid w:val="00B37F75"/>
    <w:rsid w:val="00B41652"/>
    <w:rsid w:val="00B44095"/>
    <w:rsid w:val="00B44DB6"/>
    <w:rsid w:val="00B4713B"/>
    <w:rsid w:val="00B47363"/>
    <w:rsid w:val="00B47864"/>
    <w:rsid w:val="00B47AB5"/>
    <w:rsid w:val="00B5024B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192"/>
    <w:rsid w:val="00B65363"/>
    <w:rsid w:val="00B66AAB"/>
    <w:rsid w:val="00B67489"/>
    <w:rsid w:val="00B70B86"/>
    <w:rsid w:val="00B71247"/>
    <w:rsid w:val="00B71A69"/>
    <w:rsid w:val="00B72FB9"/>
    <w:rsid w:val="00B743B0"/>
    <w:rsid w:val="00B74B7C"/>
    <w:rsid w:val="00B74B87"/>
    <w:rsid w:val="00B74C12"/>
    <w:rsid w:val="00B75947"/>
    <w:rsid w:val="00B75C8C"/>
    <w:rsid w:val="00B769D2"/>
    <w:rsid w:val="00B76C78"/>
    <w:rsid w:val="00B7752C"/>
    <w:rsid w:val="00B80DA2"/>
    <w:rsid w:val="00B8328B"/>
    <w:rsid w:val="00B83816"/>
    <w:rsid w:val="00B87EAC"/>
    <w:rsid w:val="00B90462"/>
    <w:rsid w:val="00B90AD6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97D3D"/>
    <w:rsid w:val="00BA38C2"/>
    <w:rsid w:val="00BA3E2C"/>
    <w:rsid w:val="00BA3E99"/>
    <w:rsid w:val="00BA5204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046D"/>
    <w:rsid w:val="00BC16C1"/>
    <w:rsid w:val="00BC4207"/>
    <w:rsid w:val="00BC543E"/>
    <w:rsid w:val="00BC59D6"/>
    <w:rsid w:val="00BC696B"/>
    <w:rsid w:val="00BC6CA9"/>
    <w:rsid w:val="00BC72C1"/>
    <w:rsid w:val="00BC7505"/>
    <w:rsid w:val="00BC7A0B"/>
    <w:rsid w:val="00BD114B"/>
    <w:rsid w:val="00BD1665"/>
    <w:rsid w:val="00BD19AC"/>
    <w:rsid w:val="00BD1E06"/>
    <w:rsid w:val="00BD21B2"/>
    <w:rsid w:val="00BD233A"/>
    <w:rsid w:val="00BD2C4C"/>
    <w:rsid w:val="00BD2FF9"/>
    <w:rsid w:val="00BD3567"/>
    <w:rsid w:val="00BD3775"/>
    <w:rsid w:val="00BD5C74"/>
    <w:rsid w:val="00BD6C67"/>
    <w:rsid w:val="00BD7C46"/>
    <w:rsid w:val="00BD7F6D"/>
    <w:rsid w:val="00BE077C"/>
    <w:rsid w:val="00BE1A21"/>
    <w:rsid w:val="00BE2CE9"/>
    <w:rsid w:val="00BE39C8"/>
    <w:rsid w:val="00BE3F44"/>
    <w:rsid w:val="00BE4E62"/>
    <w:rsid w:val="00BE586A"/>
    <w:rsid w:val="00BE5BE1"/>
    <w:rsid w:val="00BE7473"/>
    <w:rsid w:val="00BE7EB9"/>
    <w:rsid w:val="00BF02DF"/>
    <w:rsid w:val="00BF3811"/>
    <w:rsid w:val="00BF50E8"/>
    <w:rsid w:val="00BF520B"/>
    <w:rsid w:val="00BF5980"/>
    <w:rsid w:val="00BF5AC2"/>
    <w:rsid w:val="00BF678D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06C55"/>
    <w:rsid w:val="00C1022A"/>
    <w:rsid w:val="00C11CE2"/>
    <w:rsid w:val="00C13C30"/>
    <w:rsid w:val="00C142BD"/>
    <w:rsid w:val="00C1451A"/>
    <w:rsid w:val="00C15BCF"/>
    <w:rsid w:val="00C16332"/>
    <w:rsid w:val="00C1640B"/>
    <w:rsid w:val="00C17056"/>
    <w:rsid w:val="00C17786"/>
    <w:rsid w:val="00C2327F"/>
    <w:rsid w:val="00C239AA"/>
    <w:rsid w:val="00C24F27"/>
    <w:rsid w:val="00C25037"/>
    <w:rsid w:val="00C260F5"/>
    <w:rsid w:val="00C2725C"/>
    <w:rsid w:val="00C27E00"/>
    <w:rsid w:val="00C301C3"/>
    <w:rsid w:val="00C320E0"/>
    <w:rsid w:val="00C32716"/>
    <w:rsid w:val="00C340D6"/>
    <w:rsid w:val="00C34208"/>
    <w:rsid w:val="00C34629"/>
    <w:rsid w:val="00C36349"/>
    <w:rsid w:val="00C36EAC"/>
    <w:rsid w:val="00C40B5A"/>
    <w:rsid w:val="00C40B64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50367"/>
    <w:rsid w:val="00C51D6C"/>
    <w:rsid w:val="00C52156"/>
    <w:rsid w:val="00C5325A"/>
    <w:rsid w:val="00C54207"/>
    <w:rsid w:val="00C54BB9"/>
    <w:rsid w:val="00C55C96"/>
    <w:rsid w:val="00C56C22"/>
    <w:rsid w:val="00C57F1B"/>
    <w:rsid w:val="00C60923"/>
    <w:rsid w:val="00C621B9"/>
    <w:rsid w:val="00C6347E"/>
    <w:rsid w:val="00C6350D"/>
    <w:rsid w:val="00C63A6A"/>
    <w:rsid w:val="00C64B7C"/>
    <w:rsid w:val="00C64E95"/>
    <w:rsid w:val="00C64EFE"/>
    <w:rsid w:val="00C65043"/>
    <w:rsid w:val="00C65EF3"/>
    <w:rsid w:val="00C6727C"/>
    <w:rsid w:val="00C70921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536"/>
    <w:rsid w:val="00C92868"/>
    <w:rsid w:val="00C92E0E"/>
    <w:rsid w:val="00C932B3"/>
    <w:rsid w:val="00C932FB"/>
    <w:rsid w:val="00C9347F"/>
    <w:rsid w:val="00C94E67"/>
    <w:rsid w:val="00C95550"/>
    <w:rsid w:val="00C95812"/>
    <w:rsid w:val="00C95AB2"/>
    <w:rsid w:val="00C96BDD"/>
    <w:rsid w:val="00C975E0"/>
    <w:rsid w:val="00C97AD7"/>
    <w:rsid w:val="00CA070C"/>
    <w:rsid w:val="00CA17CF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A619C"/>
    <w:rsid w:val="00CA6A71"/>
    <w:rsid w:val="00CB0624"/>
    <w:rsid w:val="00CB063E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9A6"/>
    <w:rsid w:val="00CC5C2D"/>
    <w:rsid w:val="00CC5F14"/>
    <w:rsid w:val="00CC7B28"/>
    <w:rsid w:val="00CD0E3F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50F"/>
    <w:rsid w:val="00CD6DA9"/>
    <w:rsid w:val="00CD73B4"/>
    <w:rsid w:val="00CD7BA0"/>
    <w:rsid w:val="00CE002E"/>
    <w:rsid w:val="00CE0926"/>
    <w:rsid w:val="00CE0C27"/>
    <w:rsid w:val="00CE0CC0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14D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737C"/>
    <w:rsid w:val="00D178F0"/>
    <w:rsid w:val="00D179C7"/>
    <w:rsid w:val="00D17D93"/>
    <w:rsid w:val="00D20058"/>
    <w:rsid w:val="00D21BB9"/>
    <w:rsid w:val="00D21F69"/>
    <w:rsid w:val="00D22915"/>
    <w:rsid w:val="00D229F0"/>
    <w:rsid w:val="00D2410E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4E60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07D0"/>
    <w:rsid w:val="00D51046"/>
    <w:rsid w:val="00D51296"/>
    <w:rsid w:val="00D51A0E"/>
    <w:rsid w:val="00D51B57"/>
    <w:rsid w:val="00D54A81"/>
    <w:rsid w:val="00D55223"/>
    <w:rsid w:val="00D55E50"/>
    <w:rsid w:val="00D55E79"/>
    <w:rsid w:val="00D6014C"/>
    <w:rsid w:val="00D60DCF"/>
    <w:rsid w:val="00D610C5"/>
    <w:rsid w:val="00D61D39"/>
    <w:rsid w:val="00D62705"/>
    <w:rsid w:val="00D64C1C"/>
    <w:rsid w:val="00D66BC5"/>
    <w:rsid w:val="00D66F24"/>
    <w:rsid w:val="00D706BD"/>
    <w:rsid w:val="00D71554"/>
    <w:rsid w:val="00D71A92"/>
    <w:rsid w:val="00D71D77"/>
    <w:rsid w:val="00D750BF"/>
    <w:rsid w:val="00D75394"/>
    <w:rsid w:val="00D76B45"/>
    <w:rsid w:val="00D805C5"/>
    <w:rsid w:val="00D80E8C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95B"/>
    <w:rsid w:val="00D931E4"/>
    <w:rsid w:val="00D9364B"/>
    <w:rsid w:val="00D9376C"/>
    <w:rsid w:val="00D93F60"/>
    <w:rsid w:val="00D94A75"/>
    <w:rsid w:val="00DA0830"/>
    <w:rsid w:val="00DA0A3D"/>
    <w:rsid w:val="00DA2253"/>
    <w:rsid w:val="00DA3A8F"/>
    <w:rsid w:val="00DA6789"/>
    <w:rsid w:val="00DA7066"/>
    <w:rsid w:val="00DB1594"/>
    <w:rsid w:val="00DB230B"/>
    <w:rsid w:val="00DB34DB"/>
    <w:rsid w:val="00DB38DC"/>
    <w:rsid w:val="00DB4A3A"/>
    <w:rsid w:val="00DB5392"/>
    <w:rsid w:val="00DB79A5"/>
    <w:rsid w:val="00DC0232"/>
    <w:rsid w:val="00DC0415"/>
    <w:rsid w:val="00DC112B"/>
    <w:rsid w:val="00DC1218"/>
    <w:rsid w:val="00DC1E09"/>
    <w:rsid w:val="00DC1EDE"/>
    <w:rsid w:val="00DC2FDE"/>
    <w:rsid w:val="00DC3026"/>
    <w:rsid w:val="00DC3348"/>
    <w:rsid w:val="00DC4FEA"/>
    <w:rsid w:val="00DC5785"/>
    <w:rsid w:val="00DC6C1A"/>
    <w:rsid w:val="00DC6F01"/>
    <w:rsid w:val="00DD19B2"/>
    <w:rsid w:val="00DD1AC2"/>
    <w:rsid w:val="00DD1DB6"/>
    <w:rsid w:val="00DD1FD4"/>
    <w:rsid w:val="00DD2512"/>
    <w:rsid w:val="00DD2A83"/>
    <w:rsid w:val="00DD3D48"/>
    <w:rsid w:val="00DD537B"/>
    <w:rsid w:val="00DD56DC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5DF7"/>
    <w:rsid w:val="00DE7005"/>
    <w:rsid w:val="00DF0578"/>
    <w:rsid w:val="00DF0D10"/>
    <w:rsid w:val="00DF22D0"/>
    <w:rsid w:val="00DF2C14"/>
    <w:rsid w:val="00DF3208"/>
    <w:rsid w:val="00DF320A"/>
    <w:rsid w:val="00DF4944"/>
    <w:rsid w:val="00DF6480"/>
    <w:rsid w:val="00DF68DF"/>
    <w:rsid w:val="00DF6D3A"/>
    <w:rsid w:val="00DF7B29"/>
    <w:rsid w:val="00DF7CBB"/>
    <w:rsid w:val="00E00171"/>
    <w:rsid w:val="00E00F8A"/>
    <w:rsid w:val="00E01DC3"/>
    <w:rsid w:val="00E0211E"/>
    <w:rsid w:val="00E0236A"/>
    <w:rsid w:val="00E02377"/>
    <w:rsid w:val="00E032BC"/>
    <w:rsid w:val="00E048E9"/>
    <w:rsid w:val="00E04E98"/>
    <w:rsid w:val="00E06981"/>
    <w:rsid w:val="00E071CC"/>
    <w:rsid w:val="00E079B2"/>
    <w:rsid w:val="00E07A09"/>
    <w:rsid w:val="00E07F1B"/>
    <w:rsid w:val="00E130CE"/>
    <w:rsid w:val="00E14A2E"/>
    <w:rsid w:val="00E1535D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3DD1"/>
    <w:rsid w:val="00E354AE"/>
    <w:rsid w:val="00E35AD7"/>
    <w:rsid w:val="00E35D9E"/>
    <w:rsid w:val="00E36FC1"/>
    <w:rsid w:val="00E402DF"/>
    <w:rsid w:val="00E408C6"/>
    <w:rsid w:val="00E41A36"/>
    <w:rsid w:val="00E41D63"/>
    <w:rsid w:val="00E4266E"/>
    <w:rsid w:val="00E44293"/>
    <w:rsid w:val="00E447E3"/>
    <w:rsid w:val="00E44F50"/>
    <w:rsid w:val="00E45173"/>
    <w:rsid w:val="00E45253"/>
    <w:rsid w:val="00E46036"/>
    <w:rsid w:val="00E46580"/>
    <w:rsid w:val="00E503BE"/>
    <w:rsid w:val="00E51AA7"/>
    <w:rsid w:val="00E51F45"/>
    <w:rsid w:val="00E52936"/>
    <w:rsid w:val="00E530B6"/>
    <w:rsid w:val="00E547F3"/>
    <w:rsid w:val="00E550B3"/>
    <w:rsid w:val="00E6082C"/>
    <w:rsid w:val="00E614BA"/>
    <w:rsid w:val="00E616D4"/>
    <w:rsid w:val="00E62411"/>
    <w:rsid w:val="00E6685D"/>
    <w:rsid w:val="00E66B23"/>
    <w:rsid w:val="00E70268"/>
    <w:rsid w:val="00E7069A"/>
    <w:rsid w:val="00E70730"/>
    <w:rsid w:val="00E72034"/>
    <w:rsid w:val="00E7204A"/>
    <w:rsid w:val="00E74E3C"/>
    <w:rsid w:val="00E75391"/>
    <w:rsid w:val="00E773AC"/>
    <w:rsid w:val="00E809D4"/>
    <w:rsid w:val="00E80EC3"/>
    <w:rsid w:val="00E80FCE"/>
    <w:rsid w:val="00E810F3"/>
    <w:rsid w:val="00E82567"/>
    <w:rsid w:val="00E82932"/>
    <w:rsid w:val="00E841C9"/>
    <w:rsid w:val="00E85ACB"/>
    <w:rsid w:val="00E86B1C"/>
    <w:rsid w:val="00E90376"/>
    <w:rsid w:val="00E90A2F"/>
    <w:rsid w:val="00E93326"/>
    <w:rsid w:val="00E9367D"/>
    <w:rsid w:val="00E937B3"/>
    <w:rsid w:val="00E93DC7"/>
    <w:rsid w:val="00E93FCD"/>
    <w:rsid w:val="00E94C6A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328F"/>
    <w:rsid w:val="00EA485A"/>
    <w:rsid w:val="00EA6275"/>
    <w:rsid w:val="00EA670E"/>
    <w:rsid w:val="00EA699E"/>
    <w:rsid w:val="00EA799C"/>
    <w:rsid w:val="00EB255D"/>
    <w:rsid w:val="00EB2AA5"/>
    <w:rsid w:val="00EB3153"/>
    <w:rsid w:val="00EB3726"/>
    <w:rsid w:val="00EB3E0F"/>
    <w:rsid w:val="00EB44C6"/>
    <w:rsid w:val="00EB56B3"/>
    <w:rsid w:val="00EB61C0"/>
    <w:rsid w:val="00EB6387"/>
    <w:rsid w:val="00EB6DB3"/>
    <w:rsid w:val="00EB6E0D"/>
    <w:rsid w:val="00EB77E6"/>
    <w:rsid w:val="00EC0371"/>
    <w:rsid w:val="00EC05A8"/>
    <w:rsid w:val="00EC1DAC"/>
    <w:rsid w:val="00EC22B5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7C8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939"/>
    <w:rsid w:val="00EE4C4E"/>
    <w:rsid w:val="00EE513F"/>
    <w:rsid w:val="00EE5FAA"/>
    <w:rsid w:val="00EE5FC7"/>
    <w:rsid w:val="00EE6344"/>
    <w:rsid w:val="00EE66EE"/>
    <w:rsid w:val="00EE772F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510"/>
    <w:rsid w:val="00F05FB0"/>
    <w:rsid w:val="00F0600C"/>
    <w:rsid w:val="00F06A7C"/>
    <w:rsid w:val="00F0792A"/>
    <w:rsid w:val="00F07D6D"/>
    <w:rsid w:val="00F11323"/>
    <w:rsid w:val="00F11550"/>
    <w:rsid w:val="00F11C2A"/>
    <w:rsid w:val="00F123C6"/>
    <w:rsid w:val="00F12D3E"/>
    <w:rsid w:val="00F130A7"/>
    <w:rsid w:val="00F133F1"/>
    <w:rsid w:val="00F14FF3"/>
    <w:rsid w:val="00F1506F"/>
    <w:rsid w:val="00F1523A"/>
    <w:rsid w:val="00F15333"/>
    <w:rsid w:val="00F20BD2"/>
    <w:rsid w:val="00F21DA9"/>
    <w:rsid w:val="00F22840"/>
    <w:rsid w:val="00F22EA6"/>
    <w:rsid w:val="00F23C3D"/>
    <w:rsid w:val="00F23E66"/>
    <w:rsid w:val="00F24D79"/>
    <w:rsid w:val="00F25C6A"/>
    <w:rsid w:val="00F260D0"/>
    <w:rsid w:val="00F31A40"/>
    <w:rsid w:val="00F32004"/>
    <w:rsid w:val="00F32187"/>
    <w:rsid w:val="00F32D12"/>
    <w:rsid w:val="00F33511"/>
    <w:rsid w:val="00F34F0C"/>
    <w:rsid w:val="00F358CF"/>
    <w:rsid w:val="00F36E15"/>
    <w:rsid w:val="00F3729D"/>
    <w:rsid w:val="00F40153"/>
    <w:rsid w:val="00F42C5F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4CB"/>
    <w:rsid w:val="00F52F9F"/>
    <w:rsid w:val="00F536BD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1DF8"/>
    <w:rsid w:val="00F62D63"/>
    <w:rsid w:val="00F62E1E"/>
    <w:rsid w:val="00F63206"/>
    <w:rsid w:val="00F63D1F"/>
    <w:rsid w:val="00F63F73"/>
    <w:rsid w:val="00F646BC"/>
    <w:rsid w:val="00F6478B"/>
    <w:rsid w:val="00F64D94"/>
    <w:rsid w:val="00F7002D"/>
    <w:rsid w:val="00F7071B"/>
    <w:rsid w:val="00F70D72"/>
    <w:rsid w:val="00F711C2"/>
    <w:rsid w:val="00F71E6D"/>
    <w:rsid w:val="00F72166"/>
    <w:rsid w:val="00F722C2"/>
    <w:rsid w:val="00F72359"/>
    <w:rsid w:val="00F752C0"/>
    <w:rsid w:val="00F7625E"/>
    <w:rsid w:val="00F764F8"/>
    <w:rsid w:val="00F80270"/>
    <w:rsid w:val="00F81093"/>
    <w:rsid w:val="00F818AB"/>
    <w:rsid w:val="00F820CA"/>
    <w:rsid w:val="00F830B8"/>
    <w:rsid w:val="00F86418"/>
    <w:rsid w:val="00F86DEB"/>
    <w:rsid w:val="00F90F45"/>
    <w:rsid w:val="00F91ED9"/>
    <w:rsid w:val="00F9316D"/>
    <w:rsid w:val="00F944A5"/>
    <w:rsid w:val="00F94BDE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F46"/>
    <w:rsid w:val="00FA4157"/>
    <w:rsid w:val="00FA49BC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4CC"/>
    <w:rsid w:val="00FC3BD2"/>
    <w:rsid w:val="00FC408A"/>
    <w:rsid w:val="00FC41B8"/>
    <w:rsid w:val="00FC5D64"/>
    <w:rsid w:val="00FC62E4"/>
    <w:rsid w:val="00FC6AC3"/>
    <w:rsid w:val="00FC6FC8"/>
    <w:rsid w:val="00FC753F"/>
    <w:rsid w:val="00FD115D"/>
    <w:rsid w:val="00FD1E86"/>
    <w:rsid w:val="00FD3190"/>
    <w:rsid w:val="00FD4972"/>
    <w:rsid w:val="00FD4E72"/>
    <w:rsid w:val="00FD5100"/>
    <w:rsid w:val="00FD622B"/>
    <w:rsid w:val="00FD74E4"/>
    <w:rsid w:val="00FE42D6"/>
    <w:rsid w:val="00FE4326"/>
    <w:rsid w:val="00FE538E"/>
    <w:rsid w:val="00FE58E0"/>
    <w:rsid w:val="00FE6992"/>
    <w:rsid w:val="00FE71C7"/>
    <w:rsid w:val="00FE7A15"/>
    <w:rsid w:val="00FE7E5C"/>
    <w:rsid w:val="00FF0B84"/>
    <w:rsid w:val="00FF0BAA"/>
    <w:rsid w:val="00FF0FE7"/>
    <w:rsid w:val="00FF1194"/>
    <w:rsid w:val="00FF1A63"/>
    <w:rsid w:val="00FF2C58"/>
    <w:rsid w:val="00FF428D"/>
    <w:rsid w:val="00FF472A"/>
    <w:rsid w:val="00FF5447"/>
    <w:rsid w:val="00FF5731"/>
    <w:rsid w:val="00FF6F25"/>
    <w:rsid w:val="00FF6F9F"/>
    <w:rsid w:val="20E88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7EEB2E3-DF7A-4C1E-AB59-82CD227E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6B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5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5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5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AF2D0A"/>
    <w:pPr>
      <w:keepNext/>
      <w:keepLines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AF2D0A"/>
    <w:rPr>
      <w:rFonts w:ascii="Arial" w:eastAsiaTheme="minorEastAsia" w:hAnsi="Arial" w:cs="Times New Roman"/>
      <w:sz w:val="18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04E98"/>
    <w:pPr>
      <w:numPr>
        <w:numId w:val="0"/>
      </w:numPr>
      <w:pBdr>
        <w:top w:val="none" w:sz="0" w:space="0" w:color="auto"/>
      </w:pBdr>
      <w:tabs>
        <w:tab w:val="clear" w:pos="567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04E9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04E98"/>
    <w:pPr>
      <w:spacing w:after="100"/>
      <w:ind w:left="240"/>
    </w:pPr>
  </w:style>
  <w:style w:type="character" w:customStyle="1" w:styleId="TALChar">
    <w:name w:val="TAL Char"/>
    <w:qFormat/>
    <w:rsid w:val="00C34208"/>
    <w:rPr>
      <w:rFonts w:ascii="Arial" w:hAnsi="Arial"/>
      <w:sz w:val="18"/>
      <w:lang w:eastAsia="en-US"/>
    </w:rPr>
  </w:style>
  <w:style w:type="paragraph" w:customStyle="1" w:styleId="paragraph">
    <w:name w:val="paragraph"/>
    <w:basedOn w:val="Normal"/>
    <w:qFormat/>
    <w:rsid w:val="00220EC1"/>
    <w:pPr>
      <w:spacing w:before="100" w:beforeAutospacing="1" w:after="100" w:afterAutospacing="1"/>
    </w:pPr>
    <w:rPr>
      <w:rFonts w:ascii="PMingLiU" w:eastAsia="PMingLiU" w:hAnsi="PMingLiU" w:cs="PMingLiU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  <w:rsid w:val="00220EC1"/>
  </w:style>
  <w:style w:type="character" w:customStyle="1" w:styleId="eop">
    <w:name w:val="eop"/>
    <w:basedOn w:val="DefaultParagraphFont"/>
    <w:qFormat/>
    <w:rsid w:val="00220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01E952-E6A7-4163-9AB1-D1B8A460C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6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Links>
    <vt:vector size="6" baseType="variant">
      <vt:variant>
        <vt:i4>5898357</vt:i4>
      </vt:variant>
      <vt:variant>
        <vt:i4>3</vt:i4>
      </vt:variant>
      <vt:variant>
        <vt:i4>0</vt:i4>
      </vt:variant>
      <vt:variant>
        <vt:i4>5</vt:i4>
      </vt:variant>
      <vt:variant>
        <vt:lpwstr>D:\RAN4#109\Docs\R4-2321752.zip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Chervyakov, Andrey</cp:lastModifiedBy>
  <cp:revision>199</cp:revision>
  <dcterms:created xsi:type="dcterms:W3CDTF">2024-02-10T02:25:00Z</dcterms:created>
  <dcterms:modified xsi:type="dcterms:W3CDTF">2024-04-08T09:36:00Z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